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Y="-225"/>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12"/>
        <w:gridCol w:w="697"/>
        <w:gridCol w:w="709"/>
        <w:gridCol w:w="850"/>
        <w:gridCol w:w="246"/>
        <w:gridCol w:w="888"/>
        <w:gridCol w:w="142"/>
        <w:gridCol w:w="1170"/>
        <w:gridCol w:w="88"/>
        <w:gridCol w:w="726"/>
        <w:gridCol w:w="518"/>
        <w:gridCol w:w="188"/>
        <w:gridCol w:w="215"/>
        <w:gridCol w:w="497"/>
        <w:gridCol w:w="618"/>
      </w:tblGrid>
      <w:tr w:rsidR="00EA2877" w:rsidRPr="00EA2877" w14:paraId="3331026D" w14:textId="77777777" w:rsidTr="58060824">
        <w:tc>
          <w:tcPr>
            <w:tcW w:w="2609" w:type="dxa"/>
            <w:gridSpan w:val="2"/>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512A3913" w14:textId="77777777" w:rsidR="002849AD" w:rsidRPr="00EA2877" w:rsidRDefault="002849AD" w:rsidP="002849AD">
            <w:pPr>
              <w:spacing w:before="60" w:after="60" w:line="240" w:lineRule="auto"/>
              <w:ind w:left="397" w:hanging="397"/>
              <w:rPr>
                <w:rFonts w:ascii="Arial" w:hAnsi="Arial" w:cs="Arial"/>
                <w:b/>
                <w:sz w:val="20"/>
                <w:szCs w:val="20"/>
                <w:lang w:val="en-US"/>
              </w:rPr>
            </w:pPr>
            <w:r w:rsidRPr="00EA2877">
              <w:rPr>
                <w:rFonts w:ascii="Arial" w:hAnsi="Arial" w:cs="Arial"/>
                <w:b/>
                <w:sz w:val="20"/>
                <w:szCs w:val="20"/>
                <w:lang w:val="en-US"/>
              </w:rPr>
              <w:t>NAME OF THE COURSE</w:t>
            </w:r>
          </w:p>
        </w:tc>
        <w:tc>
          <w:tcPr>
            <w:tcW w:w="6855"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14:paraId="5BDC72E8" w14:textId="77777777" w:rsidR="002849AD" w:rsidRPr="00EA2877" w:rsidRDefault="002E34BB" w:rsidP="002849AD">
            <w:pPr>
              <w:spacing w:before="60" w:after="60" w:line="240" w:lineRule="auto"/>
              <w:ind w:left="397" w:hanging="397"/>
              <w:rPr>
                <w:rFonts w:ascii="Arial" w:hAnsi="Arial" w:cs="Arial"/>
                <w:b/>
                <w:sz w:val="20"/>
                <w:szCs w:val="20"/>
                <w:lang w:val="en-US"/>
              </w:rPr>
            </w:pPr>
            <w:r w:rsidRPr="00EA2877">
              <w:rPr>
                <w:rFonts w:ascii="Arial" w:hAnsi="Arial" w:cs="Arial"/>
                <w:b/>
                <w:sz w:val="20"/>
                <w:szCs w:val="20"/>
                <w:lang w:val="en-US"/>
              </w:rPr>
              <w:t>CONSUMER BEHAVIOR</w:t>
            </w:r>
          </w:p>
        </w:tc>
      </w:tr>
      <w:tr w:rsidR="00EA2877" w:rsidRPr="00EA2877" w14:paraId="17B3CAB5" w14:textId="77777777" w:rsidTr="58060824">
        <w:tc>
          <w:tcPr>
            <w:tcW w:w="1912" w:type="dxa"/>
            <w:tcBorders>
              <w:top w:val="single" w:sz="12" w:space="0" w:color="auto"/>
              <w:left w:val="single" w:sz="12" w:space="0" w:color="auto"/>
            </w:tcBorders>
            <w:shd w:val="clear" w:color="auto" w:fill="CCFFFF"/>
            <w:tcMar>
              <w:left w:w="57" w:type="dxa"/>
              <w:right w:w="57" w:type="dxa"/>
            </w:tcMar>
            <w:vAlign w:val="center"/>
          </w:tcPr>
          <w:p w14:paraId="7A36E8C2" w14:textId="77777777" w:rsidR="002849AD" w:rsidRPr="00EA2877" w:rsidRDefault="002849AD" w:rsidP="002849AD">
            <w:pPr>
              <w:spacing w:after="0" w:line="240" w:lineRule="auto"/>
              <w:rPr>
                <w:rFonts w:ascii="Arial" w:hAnsi="Arial" w:cs="Arial"/>
                <w:bCs/>
                <w:sz w:val="20"/>
                <w:szCs w:val="20"/>
                <w:lang w:val="en-US"/>
              </w:rPr>
            </w:pPr>
            <w:r w:rsidRPr="00EA2877">
              <w:rPr>
                <w:rFonts w:ascii="Arial" w:hAnsi="Arial" w:cs="Arial"/>
                <w:bCs/>
                <w:sz w:val="20"/>
                <w:szCs w:val="20"/>
                <w:lang w:val="en-US"/>
              </w:rPr>
              <w:t>Code</w:t>
            </w:r>
          </w:p>
        </w:tc>
        <w:tc>
          <w:tcPr>
            <w:tcW w:w="2502" w:type="dxa"/>
            <w:gridSpan w:val="4"/>
            <w:tcBorders>
              <w:top w:val="single" w:sz="12" w:space="0" w:color="auto"/>
              <w:right w:val="single" w:sz="12" w:space="0" w:color="auto"/>
            </w:tcBorders>
            <w:tcMar>
              <w:left w:w="57" w:type="dxa"/>
              <w:right w:w="57" w:type="dxa"/>
            </w:tcMar>
          </w:tcPr>
          <w:p w14:paraId="278C6086" w14:textId="77777777" w:rsidR="002849AD" w:rsidRPr="00EA2877" w:rsidRDefault="00F85EE8" w:rsidP="002849AD">
            <w:pPr>
              <w:spacing w:after="0" w:line="240" w:lineRule="auto"/>
              <w:rPr>
                <w:rFonts w:ascii="Arial" w:hAnsi="Arial" w:cs="Arial"/>
                <w:sz w:val="20"/>
                <w:szCs w:val="20"/>
                <w:lang w:val="en-US"/>
              </w:rPr>
            </w:pPr>
            <w:r w:rsidRPr="00EA2877">
              <w:rPr>
                <w:rFonts w:ascii="Arial" w:hAnsi="Arial" w:cs="Arial"/>
                <w:sz w:val="20"/>
                <w:szCs w:val="20"/>
                <w:lang w:val="en-US"/>
              </w:rPr>
              <w:t>ECM</w:t>
            </w:r>
            <w:r w:rsidR="002849AD" w:rsidRPr="00EA2877">
              <w:rPr>
                <w:rFonts w:ascii="Arial" w:hAnsi="Arial" w:cs="Arial"/>
                <w:sz w:val="20"/>
                <w:szCs w:val="20"/>
                <w:lang w:val="en-US"/>
              </w:rPr>
              <w:t>208</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14:paraId="4F5FCCDF" w14:textId="77777777" w:rsidR="002849AD" w:rsidRPr="00EA2877" w:rsidRDefault="002849AD" w:rsidP="002849AD">
            <w:pPr>
              <w:spacing w:after="0" w:line="240" w:lineRule="auto"/>
              <w:rPr>
                <w:rFonts w:ascii="Arial" w:hAnsi="Arial" w:cs="Arial"/>
                <w:sz w:val="20"/>
                <w:szCs w:val="20"/>
                <w:lang w:val="en-US"/>
              </w:rPr>
            </w:pPr>
            <w:r w:rsidRPr="00EA2877">
              <w:rPr>
                <w:rFonts w:ascii="Arial" w:hAnsi="Arial" w:cs="Arial"/>
                <w:sz w:val="20"/>
                <w:szCs w:val="20"/>
                <w:lang w:val="en-US"/>
              </w:rPr>
              <w:t>Year of study</w:t>
            </w:r>
          </w:p>
        </w:tc>
        <w:tc>
          <w:tcPr>
            <w:tcW w:w="2762" w:type="dxa"/>
            <w:gridSpan w:val="6"/>
            <w:tcBorders>
              <w:top w:val="single" w:sz="12" w:space="0" w:color="auto"/>
              <w:right w:val="single" w:sz="12" w:space="0" w:color="auto"/>
            </w:tcBorders>
            <w:tcMar>
              <w:left w:w="57" w:type="dxa"/>
              <w:right w:w="57" w:type="dxa"/>
            </w:tcMar>
          </w:tcPr>
          <w:p w14:paraId="294358D6" w14:textId="77777777" w:rsidR="002849AD" w:rsidRPr="00EA2877" w:rsidRDefault="002849AD" w:rsidP="002849AD">
            <w:pPr>
              <w:spacing w:after="0" w:line="240" w:lineRule="auto"/>
              <w:rPr>
                <w:rFonts w:ascii="Times New Roman" w:hAnsi="Times New Roman"/>
                <w:sz w:val="20"/>
                <w:szCs w:val="20"/>
                <w:lang w:val="en-US"/>
              </w:rPr>
            </w:pPr>
            <w:r w:rsidRPr="00EA2877">
              <w:rPr>
                <w:rFonts w:ascii="Times New Roman" w:hAnsi="Times New Roman"/>
                <w:sz w:val="20"/>
                <w:szCs w:val="20"/>
                <w:lang w:val="en-US"/>
              </w:rPr>
              <w:t>3rd</w:t>
            </w:r>
          </w:p>
        </w:tc>
      </w:tr>
      <w:tr w:rsidR="00EA2877" w:rsidRPr="00EA2877" w14:paraId="1E1E50E7" w14:textId="77777777" w:rsidTr="58060824">
        <w:tc>
          <w:tcPr>
            <w:tcW w:w="1912" w:type="dxa"/>
            <w:tcBorders>
              <w:left w:val="single" w:sz="12" w:space="0" w:color="auto"/>
              <w:bottom w:val="single" w:sz="12" w:space="0" w:color="auto"/>
            </w:tcBorders>
            <w:shd w:val="clear" w:color="auto" w:fill="CCFFFF"/>
            <w:tcMar>
              <w:left w:w="57" w:type="dxa"/>
              <w:right w:w="57" w:type="dxa"/>
            </w:tcMar>
            <w:vAlign w:val="center"/>
          </w:tcPr>
          <w:p w14:paraId="677447BC" w14:textId="77777777" w:rsidR="005B6518" w:rsidRPr="00EA2877" w:rsidRDefault="005B6518" w:rsidP="005B6518">
            <w:pPr>
              <w:spacing w:after="0" w:line="240" w:lineRule="auto"/>
              <w:rPr>
                <w:rFonts w:ascii="Arial" w:hAnsi="Arial" w:cs="Arial"/>
                <w:sz w:val="20"/>
                <w:szCs w:val="20"/>
                <w:lang w:val="en-US"/>
              </w:rPr>
            </w:pPr>
            <w:r w:rsidRPr="00EA2877">
              <w:rPr>
                <w:rFonts w:ascii="Arial" w:hAnsi="Arial" w:cs="Arial"/>
                <w:sz w:val="20"/>
                <w:szCs w:val="20"/>
                <w:lang w:val="en-US"/>
              </w:rPr>
              <w:t>Course teacher</w:t>
            </w:r>
          </w:p>
        </w:tc>
        <w:tc>
          <w:tcPr>
            <w:tcW w:w="2502" w:type="dxa"/>
            <w:gridSpan w:val="4"/>
            <w:tcBorders>
              <w:bottom w:val="single" w:sz="12" w:space="0" w:color="auto"/>
              <w:right w:val="single" w:sz="12" w:space="0" w:color="auto"/>
            </w:tcBorders>
            <w:tcMar>
              <w:left w:w="57" w:type="dxa"/>
              <w:right w:w="57" w:type="dxa"/>
            </w:tcMar>
          </w:tcPr>
          <w:p w14:paraId="31CBA999" w14:textId="77777777" w:rsidR="005B6518" w:rsidRPr="00EA2877" w:rsidRDefault="005B6518" w:rsidP="005B6518">
            <w:pPr>
              <w:spacing w:after="0" w:line="240" w:lineRule="auto"/>
              <w:rPr>
                <w:rFonts w:ascii="Times New Roman" w:hAnsi="Times New Roman"/>
                <w:sz w:val="20"/>
                <w:szCs w:val="20"/>
                <w:lang w:val="en-US"/>
              </w:rPr>
            </w:pPr>
            <w:r w:rsidRPr="00EA2877">
              <w:rPr>
                <w:rFonts w:ascii="Times New Roman" w:hAnsi="Times New Roman"/>
                <w:sz w:val="20"/>
                <w:szCs w:val="20"/>
                <w:lang w:val="en-US"/>
              </w:rPr>
              <w:t xml:space="preserve">Mirela </w:t>
            </w:r>
            <w:proofErr w:type="spellStart"/>
            <w:r w:rsidRPr="00EA2877">
              <w:rPr>
                <w:rFonts w:ascii="Times New Roman" w:hAnsi="Times New Roman"/>
                <w:sz w:val="20"/>
                <w:szCs w:val="20"/>
                <w:lang w:val="en-US"/>
              </w:rPr>
              <w:t>Mihić</w:t>
            </w:r>
            <w:proofErr w:type="spellEnd"/>
            <w:r w:rsidRPr="00EA2877">
              <w:rPr>
                <w:rFonts w:ascii="Times New Roman" w:hAnsi="Times New Roman"/>
                <w:sz w:val="20"/>
                <w:szCs w:val="20"/>
                <w:lang w:val="en-US"/>
              </w:rPr>
              <w:t>, PhD, Full Professor</w:t>
            </w:r>
          </w:p>
          <w:p w14:paraId="6D36180A" w14:textId="77777777" w:rsidR="005B6518" w:rsidRPr="00EA2877" w:rsidRDefault="005B6518" w:rsidP="005B6518">
            <w:pPr>
              <w:spacing w:after="0" w:line="240" w:lineRule="auto"/>
              <w:rPr>
                <w:rFonts w:ascii="Times New Roman" w:hAnsi="Times New Roman"/>
                <w:sz w:val="20"/>
                <w:szCs w:val="20"/>
                <w:lang w:val="en-US"/>
              </w:rPr>
            </w:pPr>
            <w:r w:rsidRPr="00EA2877">
              <w:rPr>
                <w:rFonts w:ascii="Times New Roman" w:hAnsi="Times New Roman"/>
                <w:sz w:val="20"/>
                <w:szCs w:val="20"/>
                <w:lang w:val="en-US"/>
              </w:rPr>
              <w:t>Ivana Kursan Milaković,</w:t>
            </w:r>
          </w:p>
          <w:p w14:paraId="774ABFD5" w14:textId="4F452015" w:rsidR="005B6518" w:rsidRPr="00EA2877" w:rsidRDefault="005B6518" w:rsidP="005B6518">
            <w:pPr>
              <w:spacing w:after="0" w:line="240" w:lineRule="auto"/>
              <w:rPr>
                <w:rFonts w:ascii="Times New Roman" w:hAnsi="Times New Roman"/>
                <w:sz w:val="20"/>
                <w:szCs w:val="20"/>
                <w:lang w:val="en-US"/>
              </w:rPr>
            </w:pPr>
            <w:r w:rsidRPr="00EA2877">
              <w:rPr>
                <w:rFonts w:ascii="Times New Roman" w:hAnsi="Times New Roman"/>
                <w:sz w:val="20"/>
                <w:szCs w:val="20"/>
                <w:lang w:val="en-US"/>
              </w:rPr>
              <w:t>PhD, Assistant professor</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09AE4D03" w14:textId="77777777" w:rsidR="005B6518" w:rsidRPr="00EA2877" w:rsidRDefault="005B6518" w:rsidP="005B6518">
            <w:pPr>
              <w:spacing w:after="0" w:line="240" w:lineRule="auto"/>
              <w:rPr>
                <w:rFonts w:ascii="Arial" w:hAnsi="Arial" w:cs="Arial"/>
                <w:sz w:val="20"/>
                <w:szCs w:val="20"/>
                <w:lang w:val="en-US"/>
              </w:rPr>
            </w:pPr>
            <w:r w:rsidRPr="00EA2877">
              <w:rPr>
                <w:rFonts w:ascii="Arial" w:hAnsi="Arial" w:cs="Arial"/>
                <w:sz w:val="20"/>
                <w:szCs w:val="20"/>
                <w:lang w:val="en-US"/>
              </w:rPr>
              <w:t>Credits (ECTS)</w:t>
            </w:r>
          </w:p>
        </w:tc>
        <w:tc>
          <w:tcPr>
            <w:tcW w:w="2762" w:type="dxa"/>
            <w:gridSpan w:val="6"/>
            <w:tcBorders>
              <w:bottom w:val="single" w:sz="12" w:space="0" w:color="auto"/>
              <w:right w:val="single" w:sz="12" w:space="0" w:color="auto"/>
            </w:tcBorders>
            <w:tcMar>
              <w:left w:w="57" w:type="dxa"/>
              <w:right w:w="57" w:type="dxa"/>
            </w:tcMar>
          </w:tcPr>
          <w:p w14:paraId="7ECD1EAA" w14:textId="77777777" w:rsidR="005B6518" w:rsidRPr="00EA2877" w:rsidRDefault="005B6518" w:rsidP="005B6518">
            <w:pPr>
              <w:spacing w:after="0" w:line="240" w:lineRule="auto"/>
              <w:rPr>
                <w:rFonts w:ascii="Times New Roman" w:hAnsi="Times New Roman"/>
                <w:sz w:val="20"/>
                <w:szCs w:val="20"/>
                <w:lang w:val="en-US"/>
              </w:rPr>
            </w:pPr>
            <w:r w:rsidRPr="00EA2877">
              <w:rPr>
                <w:rFonts w:ascii="Times New Roman" w:hAnsi="Times New Roman"/>
                <w:sz w:val="20"/>
                <w:szCs w:val="20"/>
                <w:lang w:val="en-US"/>
              </w:rPr>
              <w:t>5</w:t>
            </w:r>
          </w:p>
        </w:tc>
      </w:tr>
      <w:tr w:rsidR="00EA2877" w:rsidRPr="00EA2877" w14:paraId="1BD75A5D" w14:textId="77777777" w:rsidTr="58060824">
        <w:trPr>
          <w:trHeight w:val="345"/>
        </w:trPr>
        <w:tc>
          <w:tcPr>
            <w:tcW w:w="1912" w:type="dxa"/>
            <w:vMerge w:val="restart"/>
            <w:tcBorders>
              <w:left w:val="single" w:sz="12" w:space="0" w:color="auto"/>
            </w:tcBorders>
            <w:shd w:val="clear" w:color="auto" w:fill="CCFFFF"/>
            <w:tcMar>
              <w:left w:w="57" w:type="dxa"/>
              <w:right w:w="57" w:type="dxa"/>
            </w:tcMar>
            <w:vAlign w:val="center"/>
          </w:tcPr>
          <w:p w14:paraId="0C126C30" w14:textId="77777777" w:rsidR="005B6518" w:rsidRPr="00EA2877" w:rsidRDefault="005B6518" w:rsidP="005B6518">
            <w:pPr>
              <w:spacing w:after="0" w:line="240" w:lineRule="auto"/>
              <w:rPr>
                <w:rFonts w:ascii="Arial" w:hAnsi="Arial" w:cs="Arial"/>
                <w:sz w:val="20"/>
                <w:szCs w:val="20"/>
                <w:lang w:val="en-US"/>
              </w:rPr>
            </w:pPr>
            <w:r w:rsidRPr="00EA2877">
              <w:rPr>
                <w:rFonts w:ascii="Arial" w:hAnsi="Arial" w:cs="Arial"/>
                <w:sz w:val="20"/>
                <w:szCs w:val="20"/>
                <w:lang w:val="en-US"/>
              </w:rPr>
              <w:t>Associate teachers</w:t>
            </w:r>
          </w:p>
        </w:tc>
        <w:tc>
          <w:tcPr>
            <w:tcW w:w="2502" w:type="dxa"/>
            <w:gridSpan w:val="4"/>
            <w:vMerge w:val="restart"/>
            <w:tcBorders>
              <w:right w:val="single" w:sz="12" w:space="0" w:color="auto"/>
            </w:tcBorders>
            <w:tcMar>
              <w:left w:w="57" w:type="dxa"/>
              <w:right w:w="57" w:type="dxa"/>
            </w:tcMar>
          </w:tcPr>
          <w:p w14:paraId="29ECA790" w14:textId="77777777" w:rsidR="005B6518" w:rsidRPr="00EA2877" w:rsidRDefault="005B6518" w:rsidP="005B6518">
            <w:pPr>
              <w:spacing w:after="0" w:line="240" w:lineRule="auto"/>
              <w:rPr>
                <w:rFonts w:ascii="Times New Roman" w:hAnsi="Times New Roman"/>
                <w:sz w:val="20"/>
                <w:szCs w:val="20"/>
                <w:lang w:val="en-US"/>
              </w:rPr>
            </w:pPr>
            <w:r w:rsidRPr="00EA2877">
              <w:rPr>
                <w:rFonts w:ascii="Times New Roman" w:hAnsi="Times New Roman"/>
                <w:sz w:val="20"/>
                <w:szCs w:val="20"/>
                <w:lang w:val="en-US"/>
              </w:rPr>
              <w:t>Ivana Kursan Milaković,</w:t>
            </w:r>
          </w:p>
          <w:p w14:paraId="39CD1EBE" w14:textId="76E5024C" w:rsidR="005B6518" w:rsidRPr="00EA2877" w:rsidRDefault="005B6518" w:rsidP="005B6518">
            <w:pPr>
              <w:spacing w:after="0" w:line="240" w:lineRule="auto"/>
              <w:rPr>
                <w:rFonts w:ascii="Times New Roman" w:hAnsi="Times New Roman"/>
                <w:sz w:val="20"/>
                <w:szCs w:val="20"/>
                <w:lang w:val="en-US"/>
              </w:rPr>
            </w:pPr>
            <w:r w:rsidRPr="00EA2877">
              <w:rPr>
                <w:rFonts w:ascii="Times New Roman" w:hAnsi="Times New Roman"/>
                <w:sz w:val="20"/>
                <w:szCs w:val="20"/>
                <w:lang w:val="en-US"/>
              </w:rPr>
              <w:t>PhD, Assistant professor</w:t>
            </w:r>
          </w:p>
        </w:tc>
        <w:tc>
          <w:tcPr>
            <w:tcW w:w="2288" w:type="dxa"/>
            <w:gridSpan w:val="4"/>
            <w:vMerge w:val="restart"/>
            <w:tcBorders>
              <w:right w:val="single" w:sz="12" w:space="0" w:color="auto"/>
            </w:tcBorders>
            <w:shd w:val="clear" w:color="auto" w:fill="CCFFFF"/>
            <w:tcMar>
              <w:left w:w="57" w:type="dxa"/>
              <w:right w:w="57" w:type="dxa"/>
            </w:tcMar>
            <w:vAlign w:val="center"/>
          </w:tcPr>
          <w:p w14:paraId="0D21266F" w14:textId="77777777" w:rsidR="005B6518" w:rsidRPr="00EA2877" w:rsidRDefault="005B6518" w:rsidP="005B6518">
            <w:pPr>
              <w:spacing w:after="0" w:line="240" w:lineRule="auto"/>
              <w:rPr>
                <w:rFonts w:ascii="Arial" w:hAnsi="Arial" w:cs="Arial"/>
                <w:sz w:val="20"/>
                <w:szCs w:val="20"/>
                <w:lang w:val="en-US"/>
              </w:rPr>
            </w:pPr>
            <w:r w:rsidRPr="00EA2877">
              <w:rPr>
                <w:rFonts w:ascii="Arial" w:hAnsi="Arial" w:cs="Arial"/>
                <w:sz w:val="20"/>
                <w:szCs w:val="20"/>
                <w:lang w:val="en-US"/>
              </w:rPr>
              <w:t>Type of instruction (number of hours)</w:t>
            </w:r>
          </w:p>
        </w:tc>
        <w:tc>
          <w:tcPr>
            <w:tcW w:w="726" w:type="dxa"/>
            <w:tcBorders>
              <w:bottom w:val="single" w:sz="12" w:space="0" w:color="auto"/>
              <w:right w:val="single" w:sz="12" w:space="0" w:color="auto"/>
            </w:tcBorders>
            <w:tcMar>
              <w:left w:w="57" w:type="dxa"/>
              <w:right w:w="57" w:type="dxa"/>
            </w:tcMar>
            <w:vAlign w:val="center"/>
          </w:tcPr>
          <w:p w14:paraId="4BCC27C5" w14:textId="77777777" w:rsidR="005B6518" w:rsidRPr="00EA2877" w:rsidRDefault="005B6518" w:rsidP="005B6518">
            <w:pPr>
              <w:spacing w:after="0" w:line="240" w:lineRule="auto"/>
              <w:jc w:val="center"/>
              <w:rPr>
                <w:rFonts w:ascii="Times New Roman" w:hAnsi="Times New Roman"/>
                <w:sz w:val="20"/>
                <w:szCs w:val="20"/>
                <w:lang w:val="en-US"/>
              </w:rPr>
            </w:pPr>
            <w:r w:rsidRPr="00EA2877">
              <w:rPr>
                <w:rFonts w:ascii="Times New Roman" w:hAnsi="Times New Roman"/>
                <w:sz w:val="20"/>
                <w:szCs w:val="20"/>
                <w:lang w:val="en-US"/>
              </w:rPr>
              <w:t>L</w:t>
            </w:r>
          </w:p>
        </w:tc>
        <w:tc>
          <w:tcPr>
            <w:tcW w:w="706" w:type="dxa"/>
            <w:gridSpan w:val="2"/>
            <w:tcBorders>
              <w:bottom w:val="single" w:sz="12" w:space="0" w:color="auto"/>
              <w:right w:val="single" w:sz="12" w:space="0" w:color="auto"/>
            </w:tcBorders>
            <w:vAlign w:val="center"/>
          </w:tcPr>
          <w:p w14:paraId="721E9A4A" w14:textId="77777777" w:rsidR="005B6518" w:rsidRPr="00EA2877" w:rsidRDefault="005B6518" w:rsidP="005B6518">
            <w:pPr>
              <w:spacing w:after="0" w:line="240" w:lineRule="auto"/>
              <w:jc w:val="center"/>
              <w:rPr>
                <w:rFonts w:ascii="Times New Roman" w:hAnsi="Times New Roman"/>
                <w:sz w:val="20"/>
                <w:szCs w:val="20"/>
                <w:lang w:val="en-US"/>
              </w:rPr>
            </w:pPr>
            <w:r w:rsidRPr="00EA2877">
              <w:rPr>
                <w:rFonts w:ascii="Times New Roman" w:hAnsi="Times New Roman"/>
                <w:sz w:val="20"/>
                <w:szCs w:val="20"/>
                <w:lang w:val="en-US"/>
              </w:rPr>
              <w:t>S</w:t>
            </w:r>
          </w:p>
        </w:tc>
        <w:tc>
          <w:tcPr>
            <w:tcW w:w="712" w:type="dxa"/>
            <w:gridSpan w:val="2"/>
            <w:tcBorders>
              <w:bottom w:val="single" w:sz="12" w:space="0" w:color="auto"/>
              <w:right w:val="single" w:sz="12" w:space="0" w:color="auto"/>
            </w:tcBorders>
            <w:vAlign w:val="center"/>
          </w:tcPr>
          <w:p w14:paraId="1B11EE0A" w14:textId="77777777" w:rsidR="005B6518" w:rsidRPr="00EA2877" w:rsidRDefault="005B6518" w:rsidP="005B6518">
            <w:pPr>
              <w:spacing w:after="0" w:line="240" w:lineRule="auto"/>
              <w:jc w:val="center"/>
              <w:rPr>
                <w:rFonts w:ascii="Times New Roman" w:hAnsi="Times New Roman"/>
                <w:sz w:val="20"/>
                <w:szCs w:val="20"/>
                <w:lang w:val="en-US"/>
              </w:rPr>
            </w:pPr>
            <w:r w:rsidRPr="00EA2877">
              <w:rPr>
                <w:rFonts w:ascii="Times New Roman" w:hAnsi="Times New Roman"/>
                <w:sz w:val="20"/>
                <w:szCs w:val="20"/>
                <w:lang w:val="en-US"/>
              </w:rPr>
              <w:t>E</w:t>
            </w:r>
          </w:p>
        </w:tc>
        <w:tc>
          <w:tcPr>
            <w:tcW w:w="618" w:type="dxa"/>
            <w:tcBorders>
              <w:bottom w:val="single" w:sz="12" w:space="0" w:color="auto"/>
              <w:right w:val="single" w:sz="12" w:space="0" w:color="auto"/>
            </w:tcBorders>
            <w:vAlign w:val="center"/>
          </w:tcPr>
          <w:p w14:paraId="19E5B181" w14:textId="77777777" w:rsidR="005B6518" w:rsidRPr="00EA2877" w:rsidRDefault="005B6518" w:rsidP="005B6518">
            <w:pPr>
              <w:spacing w:after="0" w:line="240" w:lineRule="auto"/>
              <w:jc w:val="center"/>
              <w:rPr>
                <w:rFonts w:ascii="Times New Roman" w:hAnsi="Times New Roman"/>
                <w:sz w:val="20"/>
                <w:szCs w:val="20"/>
                <w:lang w:val="en-US"/>
              </w:rPr>
            </w:pPr>
            <w:r w:rsidRPr="00EA2877">
              <w:rPr>
                <w:rFonts w:ascii="Times New Roman" w:hAnsi="Times New Roman"/>
                <w:sz w:val="20"/>
                <w:szCs w:val="20"/>
                <w:lang w:val="en-US"/>
              </w:rPr>
              <w:t>F</w:t>
            </w:r>
          </w:p>
        </w:tc>
      </w:tr>
      <w:tr w:rsidR="00EA2877" w:rsidRPr="00EA2877" w14:paraId="3507FC98" w14:textId="77777777" w:rsidTr="58060824">
        <w:trPr>
          <w:trHeight w:val="345"/>
        </w:trPr>
        <w:tc>
          <w:tcPr>
            <w:tcW w:w="1912" w:type="dxa"/>
            <w:vMerge/>
            <w:tcMar>
              <w:left w:w="57" w:type="dxa"/>
              <w:right w:w="57" w:type="dxa"/>
            </w:tcMar>
            <w:vAlign w:val="center"/>
          </w:tcPr>
          <w:p w14:paraId="2FB2539D" w14:textId="77777777" w:rsidR="005B6518" w:rsidRPr="00EA2877" w:rsidRDefault="005B6518" w:rsidP="005B6518">
            <w:pPr>
              <w:spacing w:after="0" w:line="240" w:lineRule="auto"/>
              <w:rPr>
                <w:rFonts w:ascii="Arial" w:hAnsi="Arial" w:cs="Arial"/>
                <w:sz w:val="20"/>
                <w:szCs w:val="20"/>
                <w:lang w:val="en-US"/>
              </w:rPr>
            </w:pPr>
          </w:p>
        </w:tc>
        <w:tc>
          <w:tcPr>
            <w:tcW w:w="2502" w:type="dxa"/>
            <w:gridSpan w:val="4"/>
            <w:vMerge/>
            <w:tcMar>
              <w:left w:w="57" w:type="dxa"/>
              <w:right w:w="57" w:type="dxa"/>
            </w:tcMar>
          </w:tcPr>
          <w:p w14:paraId="673E7FDB" w14:textId="77777777" w:rsidR="005B6518" w:rsidRPr="00EA2877" w:rsidRDefault="005B6518" w:rsidP="005B6518">
            <w:pPr>
              <w:spacing w:after="0" w:line="240" w:lineRule="auto"/>
              <w:rPr>
                <w:rFonts w:ascii="Arial" w:hAnsi="Arial" w:cs="Arial"/>
                <w:sz w:val="20"/>
                <w:szCs w:val="20"/>
                <w:lang w:val="en-US"/>
              </w:rPr>
            </w:pPr>
          </w:p>
        </w:tc>
        <w:tc>
          <w:tcPr>
            <w:tcW w:w="2288" w:type="dxa"/>
            <w:gridSpan w:val="4"/>
            <w:vMerge/>
            <w:tcMar>
              <w:left w:w="57" w:type="dxa"/>
              <w:right w:w="57" w:type="dxa"/>
            </w:tcMar>
            <w:vAlign w:val="center"/>
          </w:tcPr>
          <w:p w14:paraId="63BBDBE2" w14:textId="77777777" w:rsidR="005B6518" w:rsidRPr="00EA2877" w:rsidRDefault="005B6518" w:rsidP="005B6518">
            <w:pPr>
              <w:spacing w:after="0" w:line="240" w:lineRule="auto"/>
              <w:rPr>
                <w:rFonts w:ascii="Arial" w:hAnsi="Arial" w:cs="Arial"/>
                <w:sz w:val="20"/>
                <w:szCs w:val="20"/>
                <w:lang w:val="en-US"/>
              </w:rPr>
            </w:pPr>
          </w:p>
        </w:tc>
        <w:tc>
          <w:tcPr>
            <w:tcW w:w="726" w:type="dxa"/>
            <w:tcBorders>
              <w:bottom w:val="single" w:sz="12" w:space="0" w:color="auto"/>
              <w:right w:val="single" w:sz="12" w:space="0" w:color="auto"/>
            </w:tcBorders>
            <w:tcMar>
              <w:left w:w="57" w:type="dxa"/>
              <w:right w:w="57" w:type="dxa"/>
            </w:tcMar>
            <w:vAlign w:val="center"/>
          </w:tcPr>
          <w:p w14:paraId="38EF5973" w14:textId="40154FDA" w:rsidR="005B6518" w:rsidRPr="00EA2877" w:rsidRDefault="00D6785A" w:rsidP="005B6518">
            <w:pPr>
              <w:spacing w:after="0" w:line="240" w:lineRule="auto"/>
              <w:rPr>
                <w:rFonts w:ascii="Times New Roman" w:hAnsi="Times New Roman"/>
                <w:sz w:val="20"/>
                <w:szCs w:val="20"/>
                <w:lang w:val="en-US"/>
              </w:rPr>
            </w:pPr>
            <w:r w:rsidRPr="00EA2877">
              <w:rPr>
                <w:rFonts w:ascii="Times New Roman" w:hAnsi="Times New Roman"/>
                <w:sz w:val="20"/>
                <w:szCs w:val="20"/>
                <w:lang w:val="en-US"/>
              </w:rPr>
              <w:t>26</w:t>
            </w:r>
          </w:p>
        </w:tc>
        <w:tc>
          <w:tcPr>
            <w:tcW w:w="706" w:type="dxa"/>
            <w:gridSpan w:val="2"/>
            <w:tcBorders>
              <w:bottom w:val="single" w:sz="12" w:space="0" w:color="auto"/>
              <w:right w:val="single" w:sz="12" w:space="0" w:color="auto"/>
            </w:tcBorders>
            <w:vAlign w:val="center"/>
          </w:tcPr>
          <w:p w14:paraId="51475D47" w14:textId="77777777" w:rsidR="005B6518" w:rsidRPr="00EA2877" w:rsidRDefault="005B6518" w:rsidP="005B6518">
            <w:pPr>
              <w:spacing w:after="0" w:line="240" w:lineRule="auto"/>
              <w:rPr>
                <w:rFonts w:ascii="Times New Roman" w:hAnsi="Times New Roman"/>
                <w:sz w:val="20"/>
                <w:szCs w:val="20"/>
                <w:lang w:val="en-US"/>
              </w:rPr>
            </w:pPr>
          </w:p>
        </w:tc>
        <w:tc>
          <w:tcPr>
            <w:tcW w:w="712" w:type="dxa"/>
            <w:gridSpan w:val="2"/>
            <w:tcBorders>
              <w:bottom w:val="single" w:sz="12" w:space="0" w:color="auto"/>
              <w:right w:val="single" w:sz="12" w:space="0" w:color="auto"/>
            </w:tcBorders>
            <w:vAlign w:val="center"/>
          </w:tcPr>
          <w:p w14:paraId="39D25817" w14:textId="0CA53C3C" w:rsidR="005B6518" w:rsidRPr="00EA2877" w:rsidRDefault="00D6785A" w:rsidP="005B6518">
            <w:pPr>
              <w:spacing w:after="0" w:line="240" w:lineRule="auto"/>
              <w:rPr>
                <w:rFonts w:ascii="Times New Roman" w:hAnsi="Times New Roman"/>
                <w:sz w:val="20"/>
                <w:szCs w:val="20"/>
                <w:lang w:val="en-US"/>
              </w:rPr>
            </w:pPr>
            <w:r w:rsidRPr="00EA2877">
              <w:rPr>
                <w:rFonts w:ascii="Times New Roman" w:hAnsi="Times New Roman"/>
                <w:sz w:val="20"/>
                <w:szCs w:val="20"/>
                <w:lang w:val="en-US"/>
              </w:rPr>
              <w:t>26</w:t>
            </w:r>
          </w:p>
        </w:tc>
        <w:tc>
          <w:tcPr>
            <w:tcW w:w="618" w:type="dxa"/>
            <w:tcBorders>
              <w:bottom w:val="single" w:sz="12" w:space="0" w:color="auto"/>
              <w:right w:val="single" w:sz="12" w:space="0" w:color="auto"/>
            </w:tcBorders>
            <w:vAlign w:val="center"/>
          </w:tcPr>
          <w:p w14:paraId="558A4864" w14:textId="77777777" w:rsidR="005B6518" w:rsidRPr="00EA2877" w:rsidRDefault="005B6518" w:rsidP="005B6518">
            <w:pPr>
              <w:spacing w:after="0" w:line="240" w:lineRule="auto"/>
              <w:rPr>
                <w:rFonts w:ascii="Times New Roman" w:hAnsi="Times New Roman"/>
                <w:sz w:val="20"/>
                <w:szCs w:val="20"/>
                <w:lang w:val="en-US"/>
              </w:rPr>
            </w:pPr>
          </w:p>
        </w:tc>
      </w:tr>
      <w:tr w:rsidR="00EA2877" w:rsidRPr="00EA2877" w14:paraId="104059C8" w14:textId="77777777" w:rsidTr="58060824">
        <w:tc>
          <w:tcPr>
            <w:tcW w:w="1912" w:type="dxa"/>
            <w:tcBorders>
              <w:left w:val="single" w:sz="12" w:space="0" w:color="auto"/>
              <w:bottom w:val="single" w:sz="12" w:space="0" w:color="auto"/>
            </w:tcBorders>
            <w:shd w:val="clear" w:color="auto" w:fill="CCFFFF"/>
            <w:tcMar>
              <w:left w:w="57" w:type="dxa"/>
              <w:right w:w="57" w:type="dxa"/>
            </w:tcMar>
            <w:vAlign w:val="center"/>
          </w:tcPr>
          <w:p w14:paraId="0E722C03" w14:textId="77777777" w:rsidR="005B6518" w:rsidRPr="00EA2877" w:rsidRDefault="005B6518" w:rsidP="005B6518">
            <w:pPr>
              <w:spacing w:after="0" w:line="240" w:lineRule="auto"/>
              <w:rPr>
                <w:rFonts w:ascii="Arial" w:hAnsi="Arial" w:cs="Arial"/>
                <w:sz w:val="20"/>
                <w:szCs w:val="20"/>
                <w:lang w:val="en-US"/>
              </w:rPr>
            </w:pPr>
            <w:r w:rsidRPr="00EA2877">
              <w:rPr>
                <w:rFonts w:ascii="Arial" w:hAnsi="Arial" w:cs="Arial"/>
                <w:sz w:val="20"/>
                <w:szCs w:val="20"/>
                <w:lang w:val="en-US"/>
              </w:rPr>
              <w:t>Status of the course</w:t>
            </w:r>
          </w:p>
        </w:tc>
        <w:tc>
          <w:tcPr>
            <w:tcW w:w="2502" w:type="dxa"/>
            <w:gridSpan w:val="4"/>
            <w:tcBorders>
              <w:bottom w:val="single" w:sz="12" w:space="0" w:color="auto"/>
              <w:right w:val="single" w:sz="12" w:space="0" w:color="auto"/>
            </w:tcBorders>
            <w:tcMar>
              <w:left w:w="57" w:type="dxa"/>
              <w:right w:w="57" w:type="dxa"/>
            </w:tcMar>
          </w:tcPr>
          <w:p w14:paraId="4D0F2BEE" w14:textId="787BEEEA" w:rsidR="005B6518" w:rsidRPr="00EA2877" w:rsidRDefault="005B6518" w:rsidP="005B6518">
            <w:pPr>
              <w:spacing w:after="0" w:line="240" w:lineRule="auto"/>
              <w:rPr>
                <w:rFonts w:ascii="Times New Roman" w:hAnsi="Times New Roman"/>
                <w:sz w:val="20"/>
                <w:szCs w:val="20"/>
                <w:lang w:val="en-US"/>
              </w:rPr>
            </w:pPr>
            <w:r w:rsidRPr="00EA2877">
              <w:rPr>
                <w:rFonts w:ascii="Times New Roman" w:hAnsi="Times New Roman"/>
                <w:sz w:val="20"/>
                <w:szCs w:val="20"/>
                <w:lang w:val="en-US"/>
              </w:rPr>
              <w:t>Obligatory/</w:t>
            </w:r>
            <w:r w:rsidRPr="00EA2877">
              <w:rPr>
                <w:rFonts w:ascii="Arial" w:hAnsi="Arial" w:cs="Arial"/>
                <w:sz w:val="20"/>
                <w:szCs w:val="20"/>
                <w:lang w:val="en-US"/>
              </w:rPr>
              <w:t>Optional</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5A15362E" w14:textId="77777777" w:rsidR="005B6518" w:rsidRPr="00EA2877" w:rsidRDefault="005B6518" w:rsidP="005B6518">
            <w:pPr>
              <w:spacing w:after="0" w:line="240" w:lineRule="auto"/>
              <w:rPr>
                <w:rFonts w:ascii="Arial" w:hAnsi="Arial" w:cs="Arial"/>
                <w:sz w:val="20"/>
                <w:szCs w:val="20"/>
                <w:lang w:val="en-US"/>
              </w:rPr>
            </w:pPr>
            <w:r w:rsidRPr="00EA2877">
              <w:rPr>
                <w:rFonts w:ascii="Arial" w:hAnsi="Arial" w:cs="Arial"/>
                <w:sz w:val="20"/>
                <w:szCs w:val="20"/>
                <w:lang w:val="en-US"/>
              </w:rPr>
              <w:t>Percentage of application of e-learning</w:t>
            </w:r>
          </w:p>
        </w:tc>
        <w:tc>
          <w:tcPr>
            <w:tcW w:w="2762" w:type="dxa"/>
            <w:gridSpan w:val="6"/>
            <w:tcBorders>
              <w:bottom w:val="single" w:sz="12" w:space="0" w:color="auto"/>
              <w:right w:val="single" w:sz="12" w:space="0" w:color="auto"/>
            </w:tcBorders>
            <w:tcMar>
              <w:left w:w="57" w:type="dxa"/>
              <w:right w:w="57" w:type="dxa"/>
            </w:tcMar>
          </w:tcPr>
          <w:p w14:paraId="7ACC720D" w14:textId="3A047BB3" w:rsidR="005B6518" w:rsidRPr="00EA2877" w:rsidRDefault="00D6785A" w:rsidP="005B6518">
            <w:pPr>
              <w:spacing w:after="0" w:line="360" w:lineRule="auto"/>
              <w:rPr>
                <w:rFonts w:ascii="Times New Roman" w:hAnsi="Times New Roman"/>
                <w:sz w:val="20"/>
                <w:szCs w:val="20"/>
                <w:lang w:val="en-US"/>
              </w:rPr>
            </w:pPr>
            <w:r w:rsidRPr="00EA2877">
              <w:rPr>
                <w:rFonts w:ascii="Times New Roman" w:hAnsi="Times New Roman"/>
                <w:sz w:val="20"/>
                <w:szCs w:val="20"/>
                <w:lang w:val="en-US"/>
              </w:rPr>
              <w:t>4</w:t>
            </w:r>
            <w:r w:rsidR="005B6518" w:rsidRPr="00EA2877">
              <w:rPr>
                <w:rFonts w:ascii="Times New Roman" w:hAnsi="Times New Roman"/>
                <w:sz w:val="20"/>
                <w:szCs w:val="20"/>
                <w:lang w:val="en-US"/>
              </w:rPr>
              <w:t>0%</w:t>
            </w:r>
          </w:p>
        </w:tc>
      </w:tr>
      <w:tr w:rsidR="00EA2877" w:rsidRPr="00EA2877" w14:paraId="7B40FC6A" w14:textId="77777777" w:rsidTr="58060824">
        <w:tc>
          <w:tcPr>
            <w:tcW w:w="9464" w:type="dxa"/>
            <w:gridSpan w:val="15"/>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0FC10748" w14:textId="77777777" w:rsidR="002849AD" w:rsidRPr="00EA2877" w:rsidRDefault="002849AD" w:rsidP="002849AD">
            <w:pPr>
              <w:tabs>
                <w:tab w:val="left" w:pos="2820"/>
              </w:tabs>
              <w:spacing w:after="0"/>
              <w:jc w:val="center"/>
              <w:rPr>
                <w:rFonts w:ascii="Arial" w:hAnsi="Arial" w:cs="Arial"/>
                <w:b/>
                <w:sz w:val="20"/>
                <w:szCs w:val="20"/>
                <w:lang w:val="en-US"/>
              </w:rPr>
            </w:pPr>
            <w:r w:rsidRPr="00EA2877">
              <w:rPr>
                <w:rFonts w:ascii="Arial" w:hAnsi="Arial" w:cs="Arial"/>
                <w:b/>
                <w:sz w:val="20"/>
                <w:szCs w:val="20"/>
                <w:lang w:val="en-US"/>
              </w:rPr>
              <w:t>COURSE DESCRIPTION</w:t>
            </w:r>
          </w:p>
        </w:tc>
      </w:tr>
      <w:tr w:rsidR="00EA2877" w:rsidRPr="00EA2877" w14:paraId="2922C596" w14:textId="77777777" w:rsidTr="58060824">
        <w:tc>
          <w:tcPr>
            <w:tcW w:w="1912" w:type="dxa"/>
            <w:tcBorders>
              <w:top w:val="single" w:sz="12" w:space="0" w:color="auto"/>
              <w:left w:val="single" w:sz="12" w:space="0" w:color="auto"/>
            </w:tcBorders>
            <w:shd w:val="clear" w:color="auto" w:fill="CCFFFF"/>
            <w:tcMar>
              <w:left w:w="57" w:type="dxa"/>
              <w:right w:w="57" w:type="dxa"/>
            </w:tcMar>
            <w:vAlign w:val="center"/>
          </w:tcPr>
          <w:p w14:paraId="0720759B" w14:textId="77777777" w:rsidR="002849AD" w:rsidRPr="00EA2877" w:rsidRDefault="002849AD" w:rsidP="002849AD">
            <w:pPr>
              <w:tabs>
                <w:tab w:val="left" w:pos="2820"/>
              </w:tabs>
              <w:spacing w:after="0" w:line="240" w:lineRule="auto"/>
              <w:rPr>
                <w:rFonts w:ascii="Arial" w:hAnsi="Arial" w:cs="Arial"/>
                <w:sz w:val="20"/>
                <w:szCs w:val="20"/>
                <w:lang w:val="en-US"/>
              </w:rPr>
            </w:pPr>
            <w:r w:rsidRPr="00EA2877">
              <w:rPr>
                <w:rFonts w:ascii="Arial" w:hAnsi="Arial" w:cs="Arial"/>
                <w:sz w:val="20"/>
                <w:szCs w:val="20"/>
                <w:lang w:val="en-US"/>
              </w:rPr>
              <w:t>Course objectives</w:t>
            </w:r>
          </w:p>
        </w:tc>
        <w:tc>
          <w:tcPr>
            <w:tcW w:w="7552" w:type="dxa"/>
            <w:gridSpan w:val="14"/>
            <w:tcBorders>
              <w:top w:val="single" w:sz="12" w:space="0" w:color="auto"/>
              <w:right w:val="single" w:sz="12" w:space="0" w:color="auto"/>
            </w:tcBorders>
            <w:tcMar>
              <w:left w:w="57" w:type="dxa"/>
              <w:right w:w="57" w:type="dxa"/>
            </w:tcMar>
          </w:tcPr>
          <w:p w14:paraId="034C81F8" w14:textId="77777777" w:rsidR="002849AD" w:rsidRPr="00EA2877" w:rsidRDefault="006F3C36" w:rsidP="001E3BFE">
            <w:pPr>
              <w:tabs>
                <w:tab w:val="left" w:pos="2820"/>
              </w:tabs>
              <w:spacing w:after="0"/>
              <w:jc w:val="both"/>
              <w:rPr>
                <w:rFonts w:ascii="Arial" w:hAnsi="Arial" w:cs="Arial"/>
                <w:sz w:val="20"/>
                <w:szCs w:val="20"/>
                <w:lang w:val="en-US"/>
              </w:rPr>
            </w:pPr>
            <w:r w:rsidRPr="00EA2877">
              <w:rPr>
                <w:rFonts w:ascii="Times New Roman" w:hAnsi="Times New Roman"/>
                <w:sz w:val="20"/>
                <w:szCs w:val="20"/>
                <w:lang w:val="en-US"/>
              </w:rPr>
              <w:t xml:space="preserve">The main goal of this course is to provide the students with: (1) introduction and acquiring of different theoretical concepts and </w:t>
            </w:r>
            <w:r w:rsidR="00AB511B" w:rsidRPr="00EA2877">
              <w:rPr>
                <w:rFonts w:ascii="Times New Roman" w:hAnsi="Times New Roman"/>
                <w:sz w:val="20"/>
                <w:szCs w:val="20"/>
                <w:lang w:val="en-US"/>
              </w:rPr>
              <w:t>insights</w:t>
            </w:r>
            <w:r w:rsidRPr="00EA2877">
              <w:rPr>
                <w:rFonts w:ascii="Times New Roman" w:hAnsi="Times New Roman"/>
                <w:sz w:val="20"/>
                <w:szCs w:val="20"/>
                <w:lang w:val="en-US"/>
              </w:rPr>
              <w:t xml:space="preserve"> useful for understanding t</w:t>
            </w:r>
            <w:r w:rsidR="001811DC" w:rsidRPr="00EA2877">
              <w:rPr>
                <w:rFonts w:ascii="Times New Roman" w:hAnsi="Times New Roman"/>
                <w:sz w:val="20"/>
                <w:szCs w:val="20"/>
                <w:lang w:val="en-US"/>
              </w:rPr>
              <w:t>he consumer behavior as well as</w:t>
            </w:r>
            <w:r w:rsidRPr="00EA2877">
              <w:rPr>
                <w:rFonts w:ascii="Times New Roman" w:hAnsi="Times New Roman"/>
                <w:sz w:val="20"/>
                <w:szCs w:val="20"/>
                <w:lang w:val="en-US"/>
              </w:rPr>
              <w:t xml:space="preserve"> </w:t>
            </w:r>
            <w:r w:rsidR="001811DC" w:rsidRPr="00EA2877">
              <w:rPr>
                <w:rFonts w:ascii="Times New Roman" w:hAnsi="Times New Roman"/>
                <w:sz w:val="20"/>
                <w:szCs w:val="20"/>
                <w:lang w:val="en-US"/>
              </w:rPr>
              <w:t>identification of</w:t>
            </w:r>
            <w:r w:rsidRPr="00EA2877">
              <w:rPr>
                <w:rFonts w:ascii="Times New Roman" w:hAnsi="Times New Roman"/>
                <w:sz w:val="20"/>
                <w:szCs w:val="20"/>
                <w:lang w:val="en-US"/>
              </w:rPr>
              <w:t xml:space="preserve"> the factors that influence consumer behavior; (2) application of theoretical knowledge in creating the appropriate marketing strategies with a goal of adjusting </w:t>
            </w:r>
            <w:r w:rsidR="00BA42AD" w:rsidRPr="00EA2877">
              <w:rPr>
                <w:rFonts w:ascii="Times New Roman" w:hAnsi="Times New Roman"/>
                <w:sz w:val="20"/>
                <w:szCs w:val="20"/>
                <w:lang w:val="en-US"/>
              </w:rPr>
              <w:t xml:space="preserve">them </w:t>
            </w:r>
            <w:r w:rsidRPr="00EA2877">
              <w:rPr>
                <w:rFonts w:ascii="Times New Roman" w:hAnsi="Times New Roman"/>
                <w:sz w:val="20"/>
                <w:szCs w:val="20"/>
                <w:lang w:val="en-US"/>
              </w:rPr>
              <w:t xml:space="preserve">to the consumers while influencing their behavior. </w:t>
            </w:r>
          </w:p>
        </w:tc>
      </w:tr>
      <w:tr w:rsidR="00EA2877" w:rsidRPr="00EA2877" w14:paraId="5BFE7FAA" w14:textId="77777777" w:rsidTr="58060824">
        <w:tc>
          <w:tcPr>
            <w:tcW w:w="1912" w:type="dxa"/>
            <w:tcBorders>
              <w:left w:val="single" w:sz="12" w:space="0" w:color="auto"/>
            </w:tcBorders>
            <w:shd w:val="clear" w:color="auto" w:fill="CCFFFF"/>
            <w:tcMar>
              <w:left w:w="57" w:type="dxa"/>
              <w:right w:w="57" w:type="dxa"/>
            </w:tcMar>
            <w:vAlign w:val="center"/>
          </w:tcPr>
          <w:p w14:paraId="3602D1B4" w14:textId="77777777" w:rsidR="00FD30E3" w:rsidRPr="00EA2877" w:rsidRDefault="00FD30E3" w:rsidP="00FD30E3">
            <w:pPr>
              <w:tabs>
                <w:tab w:val="left" w:pos="2820"/>
              </w:tabs>
              <w:spacing w:after="0" w:line="240" w:lineRule="auto"/>
              <w:rPr>
                <w:rFonts w:ascii="Arial" w:hAnsi="Arial" w:cs="Arial"/>
                <w:sz w:val="20"/>
                <w:szCs w:val="20"/>
                <w:lang w:val="en-US"/>
              </w:rPr>
            </w:pPr>
            <w:r w:rsidRPr="00EA2877">
              <w:rPr>
                <w:rFonts w:ascii="Arial" w:hAnsi="Arial" w:cs="Arial"/>
                <w:sz w:val="20"/>
                <w:szCs w:val="20"/>
                <w:lang w:val="en-US"/>
              </w:rPr>
              <w:t>Course enrolment requirements and entry competences required for the course</w:t>
            </w:r>
          </w:p>
        </w:tc>
        <w:tc>
          <w:tcPr>
            <w:tcW w:w="7552" w:type="dxa"/>
            <w:gridSpan w:val="14"/>
            <w:tcBorders>
              <w:right w:val="single" w:sz="12" w:space="0" w:color="auto"/>
            </w:tcBorders>
            <w:tcMar>
              <w:left w:w="57" w:type="dxa"/>
              <w:right w:w="57" w:type="dxa"/>
            </w:tcMar>
          </w:tcPr>
          <w:p w14:paraId="2533B870" w14:textId="77777777" w:rsidR="00FD30E3" w:rsidRPr="00EA2877" w:rsidRDefault="00FD30E3" w:rsidP="00FD30E3">
            <w:pPr>
              <w:autoSpaceDE w:val="0"/>
              <w:autoSpaceDN w:val="0"/>
              <w:adjustRightInd w:val="0"/>
              <w:spacing w:after="0" w:line="240" w:lineRule="auto"/>
              <w:jc w:val="both"/>
              <w:rPr>
                <w:rFonts w:ascii="Times New Roman" w:eastAsia="Calibri" w:hAnsi="Times New Roman"/>
                <w:sz w:val="20"/>
                <w:szCs w:val="20"/>
                <w:lang w:val="en-US"/>
              </w:rPr>
            </w:pPr>
            <w:r w:rsidRPr="00EA2877">
              <w:rPr>
                <w:rFonts w:ascii="Times New Roman" w:eastAsia="Calibri" w:hAnsi="Times New Roman"/>
                <w:sz w:val="20"/>
                <w:szCs w:val="20"/>
                <w:lang w:val="en-US"/>
              </w:rPr>
              <w:t>Regulated by The Statute of Faculty of Economics, University of Split, as well as the Study</w:t>
            </w:r>
          </w:p>
          <w:p w14:paraId="4C37768E" w14:textId="77777777" w:rsidR="00FD30E3" w:rsidRPr="00EA2877" w:rsidRDefault="00FD30E3" w:rsidP="00FD30E3">
            <w:pPr>
              <w:tabs>
                <w:tab w:val="left" w:pos="2820"/>
              </w:tabs>
              <w:spacing w:after="0"/>
              <w:rPr>
                <w:rFonts w:ascii="Times New Roman" w:eastAsia="Calibri" w:hAnsi="Times New Roman"/>
                <w:sz w:val="20"/>
                <w:szCs w:val="20"/>
                <w:lang w:val="en-US"/>
              </w:rPr>
            </w:pPr>
            <w:r w:rsidRPr="00EA2877">
              <w:rPr>
                <w:rFonts w:ascii="Times New Roman" w:eastAsia="Calibri" w:hAnsi="Times New Roman"/>
                <w:sz w:val="20"/>
                <w:szCs w:val="20"/>
                <w:lang w:val="en-US"/>
              </w:rPr>
              <w:t>Regulations.</w:t>
            </w:r>
          </w:p>
          <w:p w14:paraId="06CC0593" w14:textId="77777777" w:rsidR="00FD30E3" w:rsidRPr="00EA2877" w:rsidRDefault="00FD30E3" w:rsidP="00FD30E3">
            <w:pPr>
              <w:tabs>
                <w:tab w:val="left" w:pos="2820"/>
              </w:tabs>
              <w:spacing w:after="0"/>
              <w:jc w:val="both"/>
              <w:rPr>
                <w:rFonts w:ascii="Times New Roman" w:hAnsi="Times New Roman"/>
                <w:sz w:val="20"/>
                <w:szCs w:val="20"/>
                <w:lang w:val="en-US"/>
              </w:rPr>
            </w:pPr>
            <w:r w:rsidRPr="00EA2877">
              <w:rPr>
                <w:rFonts w:ascii="Times New Roman" w:hAnsi="Times New Roman"/>
                <w:sz w:val="20"/>
                <w:szCs w:val="20"/>
                <w:lang w:val="en-US"/>
              </w:rPr>
              <w:t>Knowledge of basic Microsoft Office programs.</w:t>
            </w:r>
          </w:p>
        </w:tc>
      </w:tr>
      <w:tr w:rsidR="00EA2877" w:rsidRPr="00EA2877" w14:paraId="2C58687E" w14:textId="77777777" w:rsidTr="58060824">
        <w:tc>
          <w:tcPr>
            <w:tcW w:w="1912" w:type="dxa"/>
            <w:tcBorders>
              <w:left w:val="single" w:sz="12" w:space="0" w:color="auto"/>
            </w:tcBorders>
            <w:shd w:val="clear" w:color="auto" w:fill="CCFFFF"/>
            <w:tcMar>
              <w:left w:w="57" w:type="dxa"/>
              <w:right w:w="57" w:type="dxa"/>
            </w:tcMar>
            <w:vAlign w:val="center"/>
          </w:tcPr>
          <w:p w14:paraId="4D747D7D" w14:textId="77777777" w:rsidR="002849AD" w:rsidRPr="00EA2877" w:rsidRDefault="002849AD" w:rsidP="002849AD">
            <w:pPr>
              <w:tabs>
                <w:tab w:val="left" w:pos="2820"/>
              </w:tabs>
              <w:spacing w:after="0" w:line="240" w:lineRule="auto"/>
              <w:rPr>
                <w:rFonts w:ascii="Arial" w:hAnsi="Arial" w:cs="Arial"/>
                <w:sz w:val="20"/>
                <w:szCs w:val="20"/>
                <w:lang w:val="en-US"/>
              </w:rPr>
            </w:pPr>
            <w:r w:rsidRPr="00EA2877">
              <w:rPr>
                <w:rFonts w:ascii="Arial" w:hAnsi="Arial" w:cs="Arial"/>
                <w:sz w:val="20"/>
                <w:szCs w:val="20"/>
                <w:lang w:val="en-US"/>
              </w:rPr>
              <w:t>Learning outcomes expected at the level of the course (4 to 10 learning outcomes)</w:t>
            </w:r>
          </w:p>
        </w:tc>
        <w:tc>
          <w:tcPr>
            <w:tcW w:w="7552" w:type="dxa"/>
            <w:gridSpan w:val="14"/>
            <w:tcBorders>
              <w:right w:val="single" w:sz="12" w:space="0" w:color="auto"/>
            </w:tcBorders>
            <w:tcMar>
              <w:left w:w="57" w:type="dxa"/>
              <w:right w:w="57" w:type="dxa"/>
            </w:tcMar>
          </w:tcPr>
          <w:p w14:paraId="08FF115C" w14:textId="77777777" w:rsidR="002849AD" w:rsidRPr="00EA2877" w:rsidRDefault="009719D9" w:rsidP="002849AD">
            <w:pPr>
              <w:spacing w:after="0" w:line="240" w:lineRule="auto"/>
              <w:rPr>
                <w:rFonts w:ascii="Times New Roman" w:hAnsi="Times New Roman"/>
                <w:b/>
                <w:sz w:val="20"/>
                <w:szCs w:val="20"/>
                <w:lang w:val="en-US" w:eastAsia="hr-HR"/>
              </w:rPr>
            </w:pPr>
            <w:r w:rsidRPr="00EA2877">
              <w:rPr>
                <w:rFonts w:ascii="Times New Roman" w:hAnsi="Times New Roman"/>
                <w:b/>
                <w:sz w:val="20"/>
                <w:szCs w:val="20"/>
                <w:lang w:val="en-US" w:eastAsia="hr-HR"/>
              </w:rPr>
              <w:t>Main learning outcome</w:t>
            </w:r>
            <w:r w:rsidR="002849AD" w:rsidRPr="00EA2877">
              <w:rPr>
                <w:rFonts w:ascii="Times New Roman" w:hAnsi="Times New Roman"/>
                <w:b/>
                <w:sz w:val="20"/>
                <w:szCs w:val="20"/>
                <w:lang w:val="en-US" w:eastAsia="hr-HR"/>
              </w:rPr>
              <w:t>:</w:t>
            </w:r>
          </w:p>
          <w:p w14:paraId="3C49ADF2" w14:textId="77777777" w:rsidR="002849AD" w:rsidRPr="00EA2877" w:rsidRDefault="002849AD" w:rsidP="002D1F32">
            <w:pPr>
              <w:spacing w:after="0" w:line="240" w:lineRule="auto"/>
              <w:jc w:val="both"/>
              <w:rPr>
                <w:rFonts w:ascii="Times New Roman" w:hAnsi="Times New Roman"/>
                <w:sz w:val="20"/>
                <w:szCs w:val="20"/>
                <w:lang w:val="en-US" w:eastAsia="hr-HR"/>
              </w:rPr>
            </w:pPr>
            <w:r w:rsidRPr="00EA2877">
              <w:rPr>
                <w:rFonts w:ascii="Times New Roman" w:hAnsi="Times New Roman"/>
                <w:sz w:val="20"/>
                <w:szCs w:val="20"/>
                <w:lang w:val="en-US" w:eastAsia="hr-HR"/>
              </w:rPr>
              <w:t xml:space="preserve">1. </w:t>
            </w:r>
            <w:r w:rsidR="00890350" w:rsidRPr="00EA2877">
              <w:rPr>
                <w:rFonts w:ascii="Times New Roman" w:hAnsi="Times New Roman"/>
                <w:sz w:val="20"/>
                <w:szCs w:val="20"/>
                <w:lang w:val="en-US" w:eastAsia="hr-HR"/>
              </w:rPr>
              <w:t>Analyze</w:t>
            </w:r>
            <w:r w:rsidR="008C6570" w:rsidRPr="00EA2877">
              <w:rPr>
                <w:rFonts w:ascii="Times New Roman" w:hAnsi="Times New Roman"/>
                <w:sz w:val="20"/>
                <w:szCs w:val="20"/>
                <w:lang w:val="en-US" w:eastAsia="hr-HR"/>
              </w:rPr>
              <w:t xml:space="preserve"> the concept</w:t>
            </w:r>
            <w:r w:rsidR="00257F5A" w:rsidRPr="00EA2877">
              <w:rPr>
                <w:rFonts w:ascii="Times New Roman" w:hAnsi="Times New Roman"/>
                <w:sz w:val="20"/>
                <w:szCs w:val="20"/>
                <w:lang w:val="en-US" w:eastAsia="hr-HR"/>
              </w:rPr>
              <w:t>s</w:t>
            </w:r>
            <w:r w:rsidR="008C6570" w:rsidRPr="00EA2877">
              <w:rPr>
                <w:rFonts w:ascii="Times New Roman" w:hAnsi="Times New Roman"/>
                <w:sz w:val="20"/>
                <w:szCs w:val="20"/>
                <w:lang w:val="en-US" w:eastAsia="hr-HR"/>
              </w:rPr>
              <w:t xml:space="preserve"> and </w:t>
            </w:r>
            <w:r w:rsidR="00890350" w:rsidRPr="00EA2877">
              <w:rPr>
                <w:rFonts w:ascii="Times New Roman" w:hAnsi="Times New Roman"/>
                <w:sz w:val="20"/>
                <w:szCs w:val="20"/>
                <w:lang w:val="en-US" w:eastAsia="hr-HR"/>
              </w:rPr>
              <w:t>insights</w:t>
            </w:r>
            <w:r w:rsidR="008C6570" w:rsidRPr="00EA2877">
              <w:rPr>
                <w:rFonts w:ascii="Times New Roman" w:hAnsi="Times New Roman"/>
                <w:sz w:val="20"/>
                <w:szCs w:val="20"/>
                <w:lang w:val="en-US" w:eastAsia="hr-HR"/>
              </w:rPr>
              <w:t xml:space="preserve"> regarding the consumer behavior with a purpose of</w:t>
            </w:r>
            <w:r w:rsidR="00FD0947" w:rsidRPr="00EA2877">
              <w:rPr>
                <w:rFonts w:ascii="Times New Roman" w:hAnsi="Times New Roman"/>
                <w:sz w:val="20"/>
                <w:szCs w:val="20"/>
                <w:lang w:val="en-US" w:eastAsia="hr-HR"/>
              </w:rPr>
              <w:t xml:space="preserve"> creating the marketing stimuli</w:t>
            </w:r>
            <w:r w:rsidR="00890350" w:rsidRPr="00EA2877">
              <w:rPr>
                <w:rFonts w:ascii="Times New Roman" w:hAnsi="Times New Roman"/>
                <w:sz w:val="20"/>
                <w:szCs w:val="20"/>
                <w:lang w:val="en-US" w:eastAsia="hr-HR"/>
              </w:rPr>
              <w:t xml:space="preserve"> and strategies in order</w:t>
            </w:r>
            <w:r w:rsidR="008C6570" w:rsidRPr="00EA2877">
              <w:rPr>
                <w:rFonts w:ascii="Times New Roman" w:hAnsi="Times New Roman"/>
                <w:sz w:val="20"/>
                <w:szCs w:val="20"/>
                <w:lang w:val="en-US" w:eastAsia="hr-HR"/>
              </w:rPr>
              <w:t xml:space="preserve"> to influence the consumer’s attitudes and behavior. </w:t>
            </w:r>
          </w:p>
          <w:p w14:paraId="71A2E73D" w14:textId="77777777" w:rsidR="002849AD" w:rsidRPr="00EA2877" w:rsidRDefault="002849AD" w:rsidP="002849AD">
            <w:pPr>
              <w:spacing w:after="0" w:line="240" w:lineRule="auto"/>
              <w:rPr>
                <w:rFonts w:ascii="Times New Roman" w:hAnsi="Times New Roman"/>
                <w:sz w:val="20"/>
                <w:szCs w:val="20"/>
                <w:lang w:val="en-US" w:eastAsia="hr-HR"/>
              </w:rPr>
            </w:pPr>
          </w:p>
          <w:p w14:paraId="118E168F" w14:textId="77777777" w:rsidR="002849AD" w:rsidRPr="00EA2877" w:rsidRDefault="008C6570" w:rsidP="002849AD">
            <w:pPr>
              <w:spacing w:after="0" w:line="240" w:lineRule="auto"/>
              <w:rPr>
                <w:rFonts w:ascii="Times New Roman" w:hAnsi="Times New Roman"/>
                <w:b/>
                <w:sz w:val="20"/>
                <w:szCs w:val="20"/>
                <w:lang w:val="en-US" w:eastAsia="hr-HR"/>
              </w:rPr>
            </w:pPr>
            <w:r w:rsidRPr="00EA2877">
              <w:rPr>
                <w:rFonts w:ascii="Times New Roman" w:hAnsi="Times New Roman"/>
                <w:b/>
                <w:sz w:val="20"/>
                <w:szCs w:val="20"/>
                <w:lang w:val="en-US" w:eastAsia="hr-HR"/>
              </w:rPr>
              <w:t>Individual learning outcomes</w:t>
            </w:r>
            <w:r w:rsidR="002849AD" w:rsidRPr="00EA2877">
              <w:rPr>
                <w:rFonts w:ascii="Times New Roman" w:hAnsi="Times New Roman"/>
                <w:b/>
                <w:sz w:val="20"/>
                <w:szCs w:val="20"/>
                <w:lang w:val="en-US" w:eastAsia="hr-HR"/>
              </w:rPr>
              <w:t>:</w:t>
            </w:r>
          </w:p>
          <w:p w14:paraId="1304281F" w14:textId="77777777" w:rsidR="002849AD" w:rsidRPr="00EA2877" w:rsidRDefault="00F83895" w:rsidP="002849AD">
            <w:pPr>
              <w:numPr>
                <w:ilvl w:val="0"/>
                <w:numId w:val="4"/>
              </w:numPr>
              <w:autoSpaceDE w:val="0"/>
              <w:autoSpaceDN w:val="0"/>
              <w:adjustRightInd w:val="0"/>
              <w:spacing w:after="0" w:line="240" w:lineRule="auto"/>
              <w:rPr>
                <w:rFonts w:ascii="Times New Roman" w:hAnsi="Times New Roman"/>
                <w:sz w:val="20"/>
                <w:szCs w:val="20"/>
                <w:lang w:val="en-US" w:eastAsia="hr-HR"/>
              </w:rPr>
            </w:pPr>
            <w:r w:rsidRPr="00EA2877">
              <w:rPr>
                <w:rFonts w:ascii="Times New Roman" w:hAnsi="Times New Roman"/>
                <w:sz w:val="20"/>
                <w:szCs w:val="20"/>
                <w:lang w:val="en-US" w:eastAsia="hr-HR"/>
              </w:rPr>
              <w:t>Identify</w:t>
            </w:r>
            <w:r w:rsidR="00257F5A" w:rsidRPr="00EA2877">
              <w:rPr>
                <w:rFonts w:ascii="Times New Roman" w:hAnsi="Times New Roman"/>
                <w:sz w:val="20"/>
                <w:szCs w:val="20"/>
                <w:lang w:val="en-US" w:eastAsia="hr-HR"/>
              </w:rPr>
              <w:t xml:space="preserve"> the</w:t>
            </w:r>
            <w:r w:rsidR="00F0039D" w:rsidRPr="00EA2877">
              <w:rPr>
                <w:rFonts w:ascii="Times New Roman" w:hAnsi="Times New Roman"/>
                <w:sz w:val="20"/>
                <w:szCs w:val="20"/>
                <w:lang w:val="en-US" w:eastAsia="hr-HR"/>
              </w:rPr>
              <w:t xml:space="preserve"> segmentation variables </w:t>
            </w:r>
            <w:r w:rsidR="00B533D4" w:rsidRPr="00EA2877">
              <w:rPr>
                <w:rFonts w:ascii="Times New Roman" w:hAnsi="Times New Roman"/>
                <w:sz w:val="20"/>
                <w:szCs w:val="20"/>
                <w:lang w:val="en-US" w:eastAsia="hr-HR"/>
              </w:rPr>
              <w:t xml:space="preserve">on the individual market </w:t>
            </w:r>
            <w:r w:rsidRPr="00EA2877">
              <w:rPr>
                <w:rFonts w:ascii="Times New Roman" w:hAnsi="Times New Roman"/>
                <w:sz w:val="20"/>
                <w:szCs w:val="20"/>
                <w:lang w:val="en-US" w:eastAsia="hr-HR"/>
              </w:rPr>
              <w:t>with a purpose of</w:t>
            </w:r>
            <w:r w:rsidR="00B533D4" w:rsidRPr="00EA2877">
              <w:rPr>
                <w:rFonts w:ascii="Times New Roman" w:hAnsi="Times New Roman"/>
                <w:sz w:val="20"/>
                <w:szCs w:val="20"/>
                <w:lang w:val="en-US" w:eastAsia="hr-HR"/>
              </w:rPr>
              <w:t xml:space="preserve"> </w:t>
            </w:r>
            <w:r w:rsidR="00F0039D" w:rsidRPr="00EA2877">
              <w:rPr>
                <w:rFonts w:ascii="Times New Roman" w:hAnsi="Times New Roman"/>
                <w:sz w:val="20"/>
                <w:szCs w:val="20"/>
                <w:lang w:val="en-US" w:eastAsia="hr-HR"/>
              </w:rPr>
              <w:t>extract</w:t>
            </w:r>
            <w:r w:rsidRPr="00EA2877">
              <w:rPr>
                <w:rFonts w:ascii="Times New Roman" w:hAnsi="Times New Roman"/>
                <w:sz w:val="20"/>
                <w:szCs w:val="20"/>
                <w:lang w:val="en-US" w:eastAsia="hr-HR"/>
              </w:rPr>
              <w:t>ing</w:t>
            </w:r>
            <w:r w:rsidR="00257F5A" w:rsidRPr="00EA2877">
              <w:rPr>
                <w:rFonts w:ascii="Times New Roman" w:hAnsi="Times New Roman"/>
                <w:sz w:val="20"/>
                <w:szCs w:val="20"/>
                <w:lang w:val="en-US" w:eastAsia="hr-HR"/>
              </w:rPr>
              <w:t xml:space="preserve"> </w:t>
            </w:r>
            <w:r w:rsidRPr="00EA2877">
              <w:rPr>
                <w:rFonts w:ascii="Times New Roman" w:hAnsi="Times New Roman"/>
                <w:sz w:val="20"/>
                <w:szCs w:val="20"/>
                <w:lang w:val="en-US" w:eastAsia="hr-HR"/>
              </w:rPr>
              <w:t>the</w:t>
            </w:r>
            <w:r w:rsidR="00F0039D" w:rsidRPr="00EA2877">
              <w:rPr>
                <w:rFonts w:ascii="Times New Roman" w:hAnsi="Times New Roman"/>
                <w:sz w:val="20"/>
                <w:szCs w:val="20"/>
                <w:lang w:val="en-US" w:eastAsia="hr-HR"/>
              </w:rPr>
              <w:t xml:space="preserve"> market segments</w:t>
            </w:r>
            <w:r w:rsidR="002849AD" w:rsidRPr="00EA2877">
              <w:rPr>
                <w:rFonts w:ascii="Times New Roman" w:hAnsi="Times New Roman"/>
                <w:sz w:val="20"/>
                <w:szCs w:val="20"/>
                <w:lang w:val="en-US" w:eastAsia="hr-HR"/>
              </w:rPr>
              <w:t>;</w:t>
            </w:r>
          </w:p>
          <w:p w14:paraId="2183DB45" w14:textId="77777777" w:rsidR="002849AD" w:rsidRPr="00EA2877" w:rsidRDefault="00F83895" w:rsidP="002849AD">
            <w:pPr>
              <w:numPr>
                <w:ilvl w:val="0"/>
                <w:numId w:val="4"/>
              </w:numPr>
              <w:autoSpaceDE w:val="0"/>
              <w:autoSpaceDN w:val="0"/>
              <w:adjustRightInd w:val="0"/>
              <w:spacing w:after="0" w:line="240" w:lineRule="auto"/>
              <w:rPr>
                <w:rFonts w:ascii="Times New Roman" w:hAnsi="Times New Roman"/>
                <w:sz w:val="20"/>
                <w:szCs w:val="20"/>
                <w:lang w:val="en-US" w:eastAsia="hr-HR"/>
              </w:rPr>
            </w:pPr>
            <w:r w:rsidRPr="00EA2877">
              <w:rPr>
                <w:rFonts w:ascii="Times New Roman" w:hAnsi="Times New Roman"/>
                <w:sz w:val="20"/>
                <w:szCs w:val="20"/>
                <w:lang w:val="en-US" w:eastAsia="hr-HR"/>
              </w:rPr>
              <w:t>Analyze</w:t>
            </w:r>
            <w:r w:rsidR="00F833C1" w:rsidRPr="00EA2877">
              <w:rPr>
                <w:rFonts w:ascii="Times New Roman" w:hAnsi="Times New Roman"/>
                <w:sz w:val="20"/>
                <w:szCs w:val="20"/>
                <w:lang w:val="en-US" w:eastAsia="hr-HR"/>
              </w:rPr>
              <w:t xml:space="preserve"> </w:t>
            </w:r>
            <w:r w:rsidRPr="00EA2877">
              <w:rPr>
                <w:rFonts w:ascii="Times New Roman" w:hAnsi="Times New Roman"/>
                <w:sz w:val="20"/>
                <w:szCs w:val="20"/>
                <w:lang w:val="en-US" w:eastAsia="hr-HR"/>
              </w:rPr>
              <w:t>social and/or psychological</w:t>
            </w:r>
            <w:r w:rsidR="00AC57AD" w:rsidRPr="00EA2877">
              <w:rPr>
                <w:rFonts w:ascii="Times New Roman" w:hAnsi="Times New Roman"/>
                <w:sz w:val="20"/>
                <w:szCs w:val="20"/>
                <w:lang w:val="en-US" w:eastAsia="hr-HR"/>
              </w:rPr>
              <w:t xml:space="preserve"> factors that determine the </w:t>
            </w:r>
            <w:r w:rsidRPr="00EA2877">
              <w:rPr>
                <w:rFonts w:ascii="Times New Roman" w:hAnsi="Times New Roman"/>
                <w:sz w:val="20"/>
                <w:szCs w:val="20"/>
                <w:lang w:val="en-US" w:eastAsia="hr-HR"/>
              </w:rPr>
              <w:t xml:space="preserve">consumer </w:t>
            </w:r>
            <w:r w:rsidR="00AC57AD" w:rsidRPr="00EA2877">
              <w:rPr>
                <w:rFonts w:ascii="Times New Roman" w:hAnsi="Times New Roman"/>
                <w:sz w:val="20"/>
                <w:szCs w:val="20"/>
                <w:lang w:val="en-US" w:eastAsia="hr-HR"/>
              </w:rPr>
              <w:t xml:space="preserve">behavior </w:t>
            </w:r>
            <w:r w:rsidRPr="00EA2877">
              <w:rPr>
                <w:rFonts w:ascii="Times New Roman" w:hAnsi="Times New Roman"/>
                <w:sz w:val="20"/>
                <w:szCs w:val="20"/>
                <w:lang w:val="en-US" w:eastAsia="hr-HR"/>
              </w:rPr>
              <w:t>and marketing implications of such influences</w:t>
            </w:r>
            <w:r w:rsidR="002849AD" w:rsidRPr="00EA2877">
              <w:rPr>
                <w:rFonts w:ascii="Times New Roman" w:hAnsi="Times New Roman"/>
                <w:sz w:val="20"/>
                <w:szCs w:val="20"/>
                <w:lang w:val="en-US" w:eastAsia="hr-HR"/>
              </w:rPr>
              <w:t xml:space="preserve">; </w:t>
            </w:r>
          </w:p>
          <w:p w14:paraId="5A7FADC6" w14:textId="77777777" w:rsidR="002849AD" w:rsidRPr="00EA2877" w:rsidRDefault="00E8383D" w:rsidP="002849AD">
            <w:pPr>
              <w:numPr>
                <w:ilvl w:val="0"/>
                <w:numId w:val="4"/>
              </w:numPr>
              <w:autoSpaceDE w:val="0"/>
              <w:autoSpaceDN w:val="0"/>
              <w:adjustRightInd w:val="0"/>
              <w:spacing w:after="0" w:line="240" w:lineRule="auto"/>
              <w:rPr>
                <w:rFonts w:ascii="Times New Roman" w:hAnsi="Times New Roman"/>
                <w:sz w:val="20"/>
                <w:szCs w:val="20"/>
                <w:lang w:val="en-US" w:eastAsia="hr-HR"/>
              </w:rPr>
            </w:pPr>
            <w:r w:rsidRPr="00EA2877">
              <w:rPr>
                <w:rFonts w:ascii="Times New Roman" w:hAnsi="Times New Roman"/>
                <w:sz w:val="20"/>
                <w:szCs w:val="20"/>
                <w:lang w:val="en-US" w:eastAsia="hr-HR"/>
              </w:rPr>
              <w:t>Analyze personal factors that determine consumer behavior, as well as the marketing implications of such influences;</w:t>
            </w:r>
            <w:r w:rsidR="00F833C1" w:rsidRPr="00EA2877">
              <w:rPr>
                <w:rFonts w:ascii="Times New Roman" w:hAnsi="Times New Roman"/>
                <w:sz w:val="20"/>
                <w:szCs w:val="20"/>
                <w:lang w:val="en-US" w:eastAsia="hr-HR"/>
              </w:rPr>
              <w:t xml:space="preserve"> </w:t>
            </w:r>
          </w:p>
          <w:p w14:paraId="6F3A583F" w14:textId="77777777" w:rsidR="002849AD" w:rsidRPr="00EA2877" w:rsidRDefault="007866F6" w:rsidP="007866F6">
            <w:pPr>
              <w:numPr>
                <w:ilvl w:val="0"/>
                <w:numId w:val="4"/>
              </w:numPr>
              <w:autoSpaceDE w:val="0"/>
              <w:autoSpaceDN w:val="0"/>
              <w:adjustRightInd w:val="0"/>
              <w:spacing w:after="0" w:line="240" w:lineRule="auto"/>
              <w:rPr>
                <w:rFonts w:ascii="Times New Roman" w:hAnsi="Times New Roman"/>
                <w:sz w:val="20"/>
                <w:szCs w:val="20"/>
                <w:lang w:val="en-US" w:eastAsia="hr-HR"/>
              </w:rPr>
            </w:pPr>
            <w:r w:rsidRPr="00EA2877">
              <w:rPr>
                <w:rFonts w:ascii="Times New Roman" w:hAnsi="Times New Roman"/>
                <w:sz w:val="20"/>
                <w:szCs w:val="20"/>
                <w:lang w:val="en-US" w:eastAsia="hr-HR"/>
              </w:rPr>
              <w:t xml:space="preserve">Estimate consumer behavior in certain decision making phases and the influence on the marketer’s behavior. </w:t>
            </w:r>
          </w:p>
        </w:tc>
      </w:tr>
      <w:tr w:rsidR="00EA2877" w:rsidRPr="00EA2877" w14:paraId="061896D9" w14:textId="77777777" w:rsidTr="58060824">
        <w:tc>
          <w:tcPr>
            <w:tcW w:w="1912" w:type="dxa"/>
            <w:tcBorders>
              <w:left w:val="single" w:sz="12" w:space="0" w:color="auto"/>
            </w:tcBorders>
            <w:shd w:val="clear" w:color="auto" w:fill="CCFFFF"/>
            <w:tcMar>
              <w:left w:w="57" w:type="dxa"/>
              <w:right w:w="57" w:type="dxa"/>
            </w:tcMar>
            <w:vAlign w:val="center"/>
          </w:tcPr>
          <w:p w14:paraId="56AD6A23" w14:textId="23ABD095" w:rsidR="00EA2877" w:rsidRPr="00EA2877" w:rsidRDefault="002849AD" w:rsidP="002849AD">
            <w:pPr>
              <w:tabs>
                <w:tab w:val="left" w:pos="2820"/>
              </w:tabs>
              <w:spacing w:after="0" w:line="240" w:lineRule="auto"/>
              <w:rPr>
                <w:rFonts w:ascii="Arial" w:hAnsi="Arial" w:cs="Arial"/>
                <w:sz w:val="20"/>
                <w:szCs w:val="20"/>
                <w:lang w:val="en-US"/>
              </w:rPr>
            </w:pPr>
            <w:r w:rsidRPr="00EA2877">
              <w:rPr>
                <w:rFonts w:ascii="Arial" w:hAnsi="Arial" w:cs="Arial"/>
                <w:sz w:val="20"/>
                <w:szCs w:val="20"/>
                <w:lang w:val="en-US"/>
              </w:rPr>
              <w:t>Course content broken down in detail by weekly class schedule (syllabus)</w:t>
            </w:r>
          </w:p>
          <w:p w14:paraId="4274A774" w14:textId="77777777" w:rsidR="00EA2877" w:rsidRPr="00EA2877" w:rsidRDefault="00EA2877" w:rsidP="00EA2877">
            <w:pPr>
              <w:rPr>
                <w:rFonts w:ascii="Arial" w:hAnsi="Arial" w:cs="Arial"/>
                <w:sz w:val="20"/>
                <w:szCs w:val="20"/>
                <w:lang w:val="en-US"/>
              </w:rPr>
            </w:pPr>
          </w:p>
          <w:p w14:paraId="57116585" w14:textId="77777777" w:rsidR="00EA2877" w:rsidRPr="00EA2877" w:rsidRDefault="00EA2877" w:rsidP="00EA2877">
            <w:pPr>
              <w:rPr>
                <w:rFonts w:ascii="Arial" w:hAnsi="Arial" w:cs="Arial"/>
                <w:sz w:val="20"/>
                <w:szCs w:val="20"/>
                <w:lang w:val="en-US"/>
              </w:rPr>
            </w:pPr>
          </w:p>
          <w:p w14:paraId="63F5D8EA" w14:textId="77777777" w:rsidR="00EA2877" w:rsidRPr="00EA2877" w:rsidRDefault="00EA2877" w:rsidP="00EA2877">
            <w:pPr>
              <w:rPr>
                <w:rFonts w:ascii="Arial" w:hAnsi="Arial" w:cs="Arial"/>
                <w:sz w:val="20"/>
                <w:szCs w:val="20"/>
                <w:lang w:val="en-US"/>
              </w:rPr>
            </w:pPr>
          </w:p>
          <w:p w14:paraId="41509CA5" w14:textId="77777777" w:rsidR="00EA2877" w:rsidRPr="00EA2877" w:rsidRDefault="00EA2877" w:rsidP="00EA2877">
            <w:pPr>
              <w:rPr>
                <w:rFonts w:ascii="Arial" w:hAnsi="Arial" w:cs="Arial"/>
                <w:sz w:val="20"/>
                <w:szCs w:val="20"/>
                <w:lang w:val="en-US"/>
              </w:rPr>
            </w:pPr>
          </w:p>
          <w:p w14:paraId="116DA099" w14:textId="4C963C69" w:rsidR="00EA2877" w:rsidRPr="00EA2877" w:rsidRDefault="00EA2877" w:rsidP="00EA2877">
            <w:pPr>
              <w:rPr>
                <w:rFonts w:ascii="Arial" w:hAnsi="Arial" w:cs="Arial"/>
                <w:sz w:val="20"/>
                <w:szCs w:val="20"/>
                <w:lang w:val="en-US"/>
              </w:rPr>
            </w:pPr>
          </w:p>
          <w:p w14:paraId="145EA163" w14:textId="77777777" w:rsidR="00EA2877" w:rsidRPr="00EA2877" w:rsidRDefault="00EA2877" w:rsidP="00EA2877">
            <w:pPr>
              <w:rPr>
                <w:rFonts w:ascii="Arial" w:hAnsi="Arial" w:cs="Arial"/>
                <w:sz w:val="20"/>
                <w:szCs w:val="20"/>
                <w:lang w:val="en-US"/>
              </w:rPr>
            </w:pPr>
          </w:p>
          <w:p w14:paraId="034229E0" w14:textId="77777777" w:rsidR="00EA2877" w:rsidRPr="00EA2877" w:rsidRDefault="00EA2877" w:rsidP="00EA2877">
            <w:pPr>
              <w:rPr>
                <w:rFonts w:ascii="Arial" w:hAnsi="Arial" w:cs="Arial"/>
                <w:sz w:val="20"/>
                <w:szCs w:val="20"/>
                <w:lang w:val="en-US"/>
              </w:rPr>
            </w:pPr>
          </w:p>
          <w:p w14:paraId="3A985326" w14:textId="1C4D37FA" w:rsidR="00EA2877" w:rsidRPr="00EA2877" w:rsidRDefault="00EA2877" w:rsidP="00EA2877">
            <w:pPr>
              <w:rPr>
                <w:rFonts w:ascii="Arial" w:hAnsi="Arial" w:cs="Arial"/>
                <w:sz w:val="20"/>
                <w:szCs w:val="20"/>
                <w:lang w:val="en-US"/>
              </w:rPr>
            </w:pPr>
          </w:p>
          <w:p w14:paraId="5969397E" w14:textId="77777777" w:rsidR="002849AD" w:rsidRPr="00EA2877" w:rsidRDefault="002849AD" w:rsidP="00EA2877">
            <w:pPr>
              <w:rPr>
                <w:rFonts w:ascii="Arial" w:hAnsi="Arial" w:cs="Arial"/>
                <w:sz w:val="20"/>
                <w:szCs w:val="20"/>
                <w:lang w:val="en-US"/>
              </w:rPr>
            </w:pPr>
          </w:p>
        </w:tc>
        <w:tc>
          <w:tcPr>
            <w:tcW w:w="7552" w:type="dxa"/>
            <w:gridSpan w:val="14"/>
            <w:tcBorders>
              <w:right w:val="single" w:sz="12" w:space="0" w:color="auto"/>
            </w:tcBorders>
            <w:tcMar>
              <w:left w:w="57" w:type="dxa"/>
              <w:right w:w="57" w:type="dxa"/>
            </w:tcMar>
          </w:tcPr>
          <w:tbl>
            <w:tblPr>
              <w:tblW w:w="485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20"/>
              <w:gridCol w:w="418"/>
              <w:gridCol w:w="3017"/>
              <w:gridCol w:w="555"/>
            </w:tblGrid>
            <w:tr w:rsidR="00EA2877" w:rsidRPr="00EA2877" w14:paraId="0B6FF0BB" w14:textId="77777777" w:rsidTr="00483B0C">
              <w:tc>
                <w:tcPr>
                  <w:tcW w:w="3638" w:type="dxa"/>
                  <w:gridSpan w:val="2"/>
                  <w:tcBorders>
                    <w:top w:val="single" w:sz="4" w:space="0" w:color="auto"/>
                    <w:left w:val="single" w:sz="4" w:space="0" w:color="auto"/>
                    <w:bottom w:val="single" w:sz="4" w:space="0" w:color="auto"/>
                    <w:right w:val="single" w:sz="4" w:space="0" w:color="auto"/>
                  </w:tcBorders>
                  <w:vAlign w:val="center"/>
                </w:tcPr>
                <w:p w14:paraId="55CD9BAD" w14:textId="590A5AD1" w:rsidR="002849AD" w:rsidRPr="00EA2877" w:rsidRDefault="002849AD" w:rsidP="00C9327E">
                  <w:pPr>
                    <w:framePr w:hSpace="180" w:wrap="around" w:vAnchor="text" w:hAnchor="text" w:y="-225"/>
                    <w:spacing w:after="0" w:line="240" w:lineRule="auto"/>
                    <w:jc w:val="center"/>
                    <w:rPr>
                      <w:rFonts w:ascii="Times New Roman" w:hAnsi="Times New Roman"/>
                      <w:b/>
                      <w:bCs/>
                      <w:sz w:val="20"/>
                      <w:szCs w:val="20"/>
                      <w:lang w:val="en-US"/>
                    </w:rPr>
                  </w:pPr>
                </w:p>
              </w:tc>
              <w:tc>
                <w:tcPr>
                  <w:tcW w:w="3572" w:type="dxa"/>
                  <w:gridSpan w:val="2"/>
                  <w:tcBorders>
                    <w:top w:val="single" w:sz="4" w:space="0" w:color="auto"/>
                    <w:left w:val="single" w:sz="4" w:space="0" w:color="auto"/>
                    <w:bottom w:val="single" w:sz="4" w:space="0" w:color="auto"/>
                    <w:right w:val="single" w:sz="4" w:space="0" w:color="auto"/>
                  </w:tcBorders>
                  <w:vAlign w:val="center"/>
                </w:tcPr>
                <w:p w14:paraId="4BDA2951" w14:textId="3D91C9B6" w:rsidR="002849AD" w:rsidRPr="00EA2877" w:rsidRDefault="002849AD" w:rsidP="00C9327E">
                  <w:pPr>
                    <w:framePr w:hSpace="180" w:wrap="around" w:vAnchor="text" w:hAnchor="text" w:y="-225"/>
                    <w:spacing w:after="0" w:line="240" w:lineRule="auto"/>
                    <w:jc w:val="center"/>
                    <w:rPr>
                      <w:rFonts w:ascii="Times New Roman" w:hAnsi="Times New Roman"/>
                      <w:b/>
                      <w:bCs/>
                      <w:sz w:val="20"/>
                      <w:szCs w:val="20"/>
                      <w:lang w:val="en-US"/>
                    </w:rPr>
                  </w:pPr>
                </w:p>
              </w:tc>
            </w:tr>
            <w:tr w:rsidR="00EA2877" w:rsidRPr="00EA2877" w14:paraId="416ACEE7" w14:textId="77777777" w:rsidTr="00483B0C">
              <w:trPr>
                <w:cantSplit/>
                <w:trHeight w:val="699"/>
              </w:trPr>
              <w:tc>
                <w:tcPr>
                  <w:tcW w:w="3220" w:type="dxa"/>
                  <w:tcBorders>
                    <w:top w:val="single" w:sz="4" w:space="0" w:color="auto"/>
                    <w:left w:val="single" w:sz="4" w:space="0" w:color="auto"/>
                    <w:bottom w:val="single" w:sz="4" w:space="0" w:color="auto"/>
                    <w:right w:val="single" w:sz="4" w:space="0" w:color="auto"/>
                  </w:tcBorders>
                  <w:vAlign w:val="center"/>
                </w:tcPr>
                <w:p w14:paraId="679AAFCB" w14:textId="1CF4142D" w:rsidR="00AA00A2" w:rsidRPr="00EA2877" w:rsidRDefault="00AA00A2" w:rsidP="00C9327E">
                  <w:pPr>
                    <w:framePr w:hSpace="180" w:wrap="around" w:vAnchor="text" w:hAnchor="text" w:y="-225"/>
                    <w:spacing w:after="0" w:line="240" w:lineRule="auto"/>
                    <w:jc w:val="center"/>
                    <w:rPr>
                      <w:rFonts w:ascii="Times New Roman" w:hAnsi="Times New Roman"/>
                      <w:b/>
                      <w:bCs/>
                      <w:sz w:val="20"/>
                      <w:szCs w:val="20"/>
                      <w:lang w:val="en-US"/>
                    </w:rPr>
                  </w:pPr>
                </w:p>
                <w:p w14:paraId="6072E36A" w14:textId="4605CD1D" w:rsidR="002849AD" w:rsidRPr="00EA2877" w:rsidRDefault="00AA00A2" w:rsidP="00C9327E">
                  <w:pPr>
                    <w:framePr w:hSpace="180" w:wrap="around" w:vAnchor="text" w:hAnchor="text" w:y="-225"/>
                    <w:spacing w:after="0" w:line="240" w:lineRule="auto"/>
                    <w:jc w:val="center"/>
                    <w:rPr>
                      <w:rFonts w:ascii="Times New Roman" w:hAnsi="Times New Roman"/>
                      <w:b/>
                      <w:bCs/>
                      <w:sz w:val="20"/>
                      <w:szCs w:val="20"/>
                      <w:lang w:val="en-US"/>
                    </w:rPr>
                  </w:pPr>
                  <w:r w:rsidRPr="00EA2877">
                    <w:rPr>
                      <w:rFonts w:ascii="Times New Roman" w:hAnsi="Times New Roman"/>
                      <w:b/>
                      <w:bCs/>
                      <w:sz w:val="20"/>
                      <w:szCs w:val="20"/>
                      <w:lang w:val="en-US"/>
                    </w:rPr>
                    <w:t xml:space="preserve">  Lectures</w:t>
                  </w:r>
                </w:p>
              </w:tc>
              <w:tc>
                <w:tcPr>
                  <w:tcW w:w="418" w:type="dxa"/>
                  <w:tcBorders>
                    <w:top w:val="single" w:sz="4" w:space="0" w:color="auto"/>
                    <w:left w:val="single" w:sz="4" w:space="0" w:color="auto"/>
                    <w:bottom w:val="single" w:sz="4" w:space="0" w:color="auto"/>
                    <w:right w:val="single" w:sz="4" w:space="0" w:color="auto"/>
                  </w:tcBorders>
                  <w:vAlign w:val="center"/>
                </w:tcPr>
                <w:p w14:paraId="328B3D2A" w14:textId="77777777" w:rsidR="002849AD" w:rsidRPr="00EA2877" w:rsidRDefault="00AB7C13" w:rsidP="00C9327E">
                  <w:pPr>
                    <w:framePr w:hSpace="180" w:wrap="around" w:vAnchor="text" w:hAnchor="text" w:y="-225"/>
                    <w:spacing w:after="0" w:line="240" w:lineRule="auto"/>
                    <w:jc w:val="center"/>
                    <w:rPr>
                      <w:rFonts w:ascii="Times New Roman" w:hAnsi="Times New Roman"/>
                      <w:b/>
                      <w:bCs/>
                      <w:sz w:val="14"/>
                      <w:szCs w:val="14"/>
                      <w:lang w:val="en-US"/>
                    </w:rPr>
                  </w:pPr>
                  <w:r w:rsidRPr="00EA2877">
                    <w:rPr>
                      <w:rFonts w:ascii="Times New Roman" w:hAnsi="Times New Roman"/>
                      <w:b/>
                      <w:bCs/>
                      <w:sz w:val="14"/>
                      <w:szCs w:val="14"/>
                      <w:lang w:val="en-US"/>
                    </w:rPr>
                    <w:t>Hours</w:t>
                  </w:r>
                </w:p>
              </w:tc>
              <w:tc>
                <w:tcPr>
                  <w:tcW w:w="3017" w:type="dxa"/>
                  <w:tcBorders>
                    <w:top w:val="single" w:sz="4" w:space="0" w:color="auto"/>
                    <w:left w:val="single" w:sz="4" w:space="0" w:color="auto"/>
                    <w:bottom w:val="single" w:sz="4" w:space="0" w:color="auto"/>
                    <w:right w:val="single" w:sz="4" w:space="0" w:color="auto"/>
                  </w:tcBorders>
                  <w:vAlign w:val="center"/>
                </w:tcPr>
                <w:p w14:paraId="22B63E10" w14:textId="5AB6B9A5" w:rsidR="002849AD" w:rsidRPr="00EA2877" w:rsidRDefault="00AA00A2" w:rsidP="00C9327E">
                  <w:pPr>
                    <w:framePr w:hSpace="180" w:wrap="around" w:vAnchor="text" w:hAnchor="text" w:y="-225"/>
                    <w:spacing w:after="0" w:line="240" w:lineRule="auto"/>
                    <w:jc w:val="center"/>
                    <w:rPr>
                      <w:rFonts w:ascii="Times New Roman" w:hAnsi="Times New Roman"/>
                      <w:b/>
                      <w:bCs/>
                      <w:sz w:val="20"/>
                      <w:szCs w:val="20"/>
                      <w:lang w:val="en-US"/>
                    </w:rPr>
                  </w:pPr>
                  <w:r w:rsidRPr="00EA2877">
                    <w:rPr>
                      <w:rFonts w:ascii="Times New Roman" w:hAnsi="Times New Roman"/>
                      <w:b/>
                      <w:bCs/>
                      <w:sz w:val="20"/>
                      <w:szCs w:val="20"/>
                      <w:lang w:val="en-US"/>
                    </w:rPr>
                    <w:t>Exercises</w:t>
                  </w:r>
                </w:p>
              </w:tc>
              <w:tc>
                <w:tcPr>
                  <w:tcW w:w="555" w:type="dxa"/>
                  <w:tcBorders>
                    <w:top w:val="single" w:sz="4" w:space="0" w:color="auto"/>
                    <w:left w:val="single" w:sz="4" w:space="0" w:color="auto"/>
                    <w:bottom w:val="single" w:sz="4" w:space="0" w:color="auto"/>
                    <w:right w:val="single" w:sz="4" w:space="0" w:color="auto"/>
                  </w:tcBorders>
                  <w:vAlign w:val="center"/>
                </w:tcPr>
                <w:p w14:paraId="4477C26E" w14:textId="77777777" w:rsidR="002849AD" w:rsidRPr="00EA2877" w:rsidRDefault="00AB7C13" w:rsidP="00C9327E">
                  <w:pPr>
                    <w:framePr w:hSpace="180" w:wrap="around" w:vAnchor="text" w:hAnchor="text" w:y="-225"/>
                    <w:spacing w:after="0" w:line="240" w:lineRule="auto"/>
                    <w:jc w:val="center"/>
                    <w:rPr>
                      <w:rFonts w:ascii="Times New Roman" w:hAnsi="Times New Roman"/>
                      <w:b/>
                      <w:bCs/>
                      <w:sz w:val="14"/>
                      <w:szCs w:val="14"/>
                      <w:lang w:val="en-US"/>
                    </w:rPr>
                  </w:pPr>
                  <w:r w:rsidRPr="00EA2877">
                    <w:rPr>
                      <w:rFonts w:ascii="Times New Roman" w:hAnsi="Times New Roman"/>
                      <w:b/>
                      <w:bCs/>
                      <w:sz w:val="14"/>
                      <w:szCs w:val="14"/>
                      <w:lang w:val="en-US"/>
                    </w:rPr>
                    <w:t>Hours</w:t>
                  </w:r>
                </w:p>
              </w:tc>
            </w:tr>
            <w:tr w:rsidR="00EA2877" w:rsidRPr="00EA2877" w14:paraId="4363BEEA" w14:textId="77777777" w:rsidTr="00483B0C">
              <w:trPr>
                <w:cantSplit/>
              </w:trPr>
              <w:tc>
                <w:tcPr>
                  <w:tcW w:w="3220" w:type="dxa"/>
                  <w:tcBorders>
                    <w:top w:val="single" w:sz="4" w:space="0" w:color="auto"/>
                    <w:left w:val="single" w:sz="4" w:space="0" w:color="auto"/>
                    <w:bottom w:val="single" w:sz="4" w:space="0" w:color="auto"/>
                    <w:right w:val="single" w:sz="4" w:space="0" w:color="auto"/>
                  </w:tcBorders>
                  <w:vAlign w:val="center"/>
                </w:tcPr>
                <w:p w14:paraId="39903EB2" w14:textId="77777777" w:rsidR="002849AD" w:rsidRPr="00EA2877" w:rsidRDefault="002849AD" w:rsidP="00C9327E">
                  <w:pPr>
                    <w:framePr w:hSpace="180" w:wrap="around" w:vAnchor="text" w:hAnchor="text" w:y="-225"/>
                    <w:spacing w:after="0"/>
                    <w:rPr>
                      <w:rFonts w:ascii="Times New Roman" w:hAnsi="Times New Roman"/>
                      <w:sz w:val="20"/>
                      <w:szCs w:val="20"/>
                      <w:lang w:val="en-US"/>
                    </w:rPr>
                  </w:pPr>
                  <w:r w:rsidRPr="00EA2877">
                    <w:rPr>
                      <w:rFonts w:ascii="Times New Roman" w:hAnsi="Times New Roman"/>
                      <w:bCs/>
                      <w:sz w:val="20"/>
                      <w:szCs w:val="20"/>
                      <w:lang w:val="en-US"/>
                    </w:rPr>
                    <w:t xml:space="preserve">An Introduction to Consumer Behavior: </w:t>
                  </w:r>
                  <w:r w:rsidRPr="00EA2877">
                    <w:rPr>
                      <w:rFonts w:ascii="Times New Roman" w:hAnsi="Times New Roman"/>
                      <w:sz w:val="20"/>
                      <w:szCs w:val="20"/>
                      <w:lang w:val="en-US"/>
                    </w:rPr>
                    <w:t>What is Consumer Behavior? What is the Importance of U</w:t>
                  </w:r>
                  <w:r w:rsidR="00F76C99" w:rsidRPr="00EA2877">
                    <w:rPr>
                      <w:rFonts w:ascii="Times New Roman" w:hAnsi="Times New Roman"/>
                      <w:sz w:val="20"/>
                      <w:szCs w:val="20"/>
                      <w:lang w:val="en-US"/>
                    </w:rPr>
                    <w:t>n</w:t>
                  </w:r>
                  <w:bookmarkStart w:id="0" w:name="_GoBack"/>
                  <w:bookmarkEnd w:id="0"/>
                  <w:r w:rsidR="00F76C99" w:rsidRPr="00EA2877">
                    <w:rPr>
                      <w:rFonts w:ascii="Times New Roman" w:hAnsi="Times New Roman"/>
                      <w:sz w:val="20"/>
                      <w:szCs w:val="20"/>
                      <w:lang w:val="en-US"/>
                    </w:rPr>
                    <w:t>derstanding Consumer Behavior?</w:t>
                  </w:r>
                </w:p>
              </w:tc>
              <w:tc>
                <w:tcPr>
                  <w:tcW w:w="418" w:type="dxa"/>
                  <w:tcBorders>
                    <w:top w:val="single" w:sz="4" w:space="0" w:color="auto"/>
                    <w:left w:val="single" w:sz="4" w:space="0" w:color="auto"/>
                    <w:bottom w:val="single" w:sz="4" w:space="0" w:color="auto"/>
                    <w:right w:val="single" w:sz="4" w:space="0" w:color="auto"/>
                  </w:tcBorders>
                  <w:vAlign w:val="center"/>
                </w:tcPr>
                <w:p w14:paraId="6DC21724" w14:textId="77777777" w:rsidR="002849AD" w:rsidRPr="00EA2877" w:rsidRDefault="002849AD" w:rsidP="00C9327E">
                  <w:pPr>
                    <w:framePr w:hSpace="180" w:wrap="around" w:vAnchor="text" w:hAnchor="text" w:y="-225"/>
                    <w:spacing w:after="0" w:line="240" w:lineRule="auto"/>
                    <w:jc w:val="center"/>
                    <w:rPr>
                      <w:rFonts w:ascii="Times New Roman" w:hAnsi="Times New Roman"/>
                      <w:sz w:val="20"/>
                      <w:szCs w:val="20"/>
                      <w:lang w:val="en-US"/>
                    </w:rPr>
                  </w:pPr>
                  <w:r w:rsidRPr="00EA2877">
                    <w:rPr>
                      <w:rFonts w:ascii="Times New Roman" w:hAnsi="Times New Roman"/>
                      <w:sz w:val="20"/>
                      <w:szCs w:val="20"/>
                      <w:lang w:val="en-US"/>
                    </w:rPr>
                    <w:t>2</w:t>
                  </w:r>
                </w:p>
              </w:tc>
              <w:tc>
                <w:tcPr>
                  <w:tcW w:w="3017" w:type="dxa"/>
                  <w:tcBorders>
                    <w:top w:val="single" w:sz="4" w:space="0" w:color="auto"/>
                    <w:left w:val="single" w:sz="4" w:space="0" w:color="auto"/>
                    <w:bottom w:val="single" w:sz="4" w:space="0" w:color="auto"/>
                    <w:right w:val="single" w:sz="4" w:space="0" w:color="auto"/>
                  </w:tcBorders>
                  <w:vAlign w:val="center"/>
                </w:tcPr>
                <w:p w14:paraId="49FEB02C" w14:textId="32FA2EF7" w:rsidR="002849AD" w:rsidRPr="00EA2877" w:rsidRDefault="002849AD" w:rsidP="00C9327E">
                  <w:pPr>
                    <w:framePr w:hSpace="180" w:wrap="around" w:vAnchor="text" w:hAnchor="text" w:y="-225"/>
                    <w:spacing w:after="0"/>
                    <w:rPr>
                      <w:rFonts w:ascii="Times New Roman" w:hAnsi="Times New Roman"/>
                      <w:sz w:val="20"/>
                      <w:szCs w:val="20"/>
                      <w:lang w:val="en-US"/>
                    </w:rPr>
                  </w:pPr>
                  <w:r w:rsidRPr="00EA2877">
                    <w:rPr>
                      <w:rFonts w:ascii="Times New Roman" w:hAnsi="Times New Roman"/>
                      <w:sz w:val="20"/>
                      <w:szCs w:val="20"/>
                      <w:lang w:val="en-US"/>
                    </w:rPr>
                    <w:t>Consumer behavior introduction: Factors influencing consumer behavior and buying decision process</w:t>
                  </w:r>
                  <w:r w:rsidR="00AA00A2" w:rsidRPr="00EA2877">
                    <w:rPr>
                      <w:rFonts w:ascii="Times New Roman" w:hAnsi="Times New Roman"/>
                      <w:sz w:val="20"/>
                      <w:szCs w:val="20"/>
                      <w:lang w:val="en-US"/>
                    </w:rPr>
                    <w:t>.</w:t>
                  </w:r>
                  <w:r w:rsidR="00B065A2" w:rsidRPr="00EA2877">
                    <w:rPr>
                      <w:rFonts w:ascii="Times New Roman" w:hAnsi="Times New Roman"/>
                      <w:sz w:val="20"/>
                      <w:szCs w:val="20"/>
                      <w:lang w:val="en-US"/>
                    </w:rPr>
                    <w:t xml:space="preserve"> Project assignment directions.</w:t>
                  </w:r>
                  <w:r w:rsidR="00AA00A2" w:rsidRPr="00EA2877">
                    <w:rPr>
                      <w:rFonts w:ascii="Times New Roman" w:hAnsi="Times New Roman"/>
                      <w:sz w:val="20"/>
                      <w:szCs w:val="20"/>
                      <w:lang w:val="en-US"/>
                    </w:rPr>
                    <w:t xml:space="preserve"> Practical assignment and </w:t>
                  </w:r>
                  <w:r w:rsidR="00AA00A2" w:rsidRPr="00EA2877">
                    <w:rPr>
                      <w:rFonts w:ascii="Times New Roman" w:hAnsi="Times New Roman"/>
                      <w:bCs/>
                      <w:sz w:val="20"/>
                      <w:szCs w:val="20"/>
                      <w:shd w:val="clear" w:color="auto" w:fill="FFFFFF"/>
                      <w:lang w:val="en-US"/>
                    </w:rPr>
                    <w:t>discussion.</w:t>
                  </w:r>
                </w:p>
              </w:tc>
              <w:tc>
                <w:tcPr>
                  <w:tcW w:w="555" w:type="dxa"/>
                  <w:tcBorders>
                    <w:top w:val="single" w:sz="4" w:space="0" w:color="auto"/>
                    <w:left w:val="single" w:sz="4" w:space="0" w:color="auto"/>
                    <w:bottom w:val="single" w:sz="4" w:space="0" w:color="auto"/>
                    <w:right w:val="single" w:sz="4" w:space="0" w:color="auto"/>
                  </w:tcBorders>
                  <w:vAlign w:val="center"/>
                </w:tcPr>
                <w:p w14:paraId="4AB957A2" w14:textId="77777777" w:rsidR="002849AD" w:rsidRPr="00EA2877" w:rsidRDefault="002849AD" w:rsidP="00C9327E">
                  <w:pPr>
                    <w:framePr w:hSpace="180" w:wrap="around" w:vAnchor="text" w:hAnchor="text" w:y="-225"/>
                    <w:spacing w:after="0" w:line="240" w:lineRule="auto"/>
                    <w:jc w:val="center"/>
                    <w:rPr>
                      <w:rFonts w:ascii="Times New Roman" w:hAnsi="Times New Roman"/>
                      <w:sz w:val="20"/>
                      <w:szCs w:val="20"/>
                      <w:lang w:val="en-US"/>
                    </w:rPr>
                  </w:pPr>
                  <w:r w:rsidRPr="00EA2877">
                    <w:rPr>
                      <w:rFonts w:ascii="Times New Roman" w:hAnsi="Times New Roman"/>
                      <w:sz w:val="20"/>
                      <w:szCs w:val="20"/>
                      <w:lang w:val="en-US"/>
                    </w:rPr>
                    <w:t>2</w:t>
                  </w:r>
                </w:p>
              </w:tc>
            </w:tr>
            <w:tr w:rsidR="00EA2877" w:rsidRPr="00EA2877" w14:paraId="2B01F0D9" w14:textId="77777777" w:rsidTr="00483B0C">
              <w:trPr>
                <w:cantSplit/>
              </w:trPr>
              <w:tc>
                <w:tcPr>
                  <w:tcW w:w="3220" w:type="dxa"/>
                  <w:tcBorders>
                    <w:top w:val="single" w:sz="4" w:space="0" w:color="auto"/>
                    <w:left w:val="single" w:sz="4" w:space="0" w:color="auto"/>
                    <w:bottom w:val="single" w:sz="4" w:space="0" w:color="auto"/>
                    <w:right w:val="single" w:sz="4" w:space="0" w:color="auto"/>
                  </w:tcBorders>
                  <w:vAlign w:val="center"/>
                </w:tcPr>
                <w:p w14:paraId="649FE169" w14:textId="77777777" w:rsidR="002849AD" w:rsidRPr="00EA2877" w:rsidRDefault="002849AD" w:rsidP="00C9327E">
                  <w:pPr>
                    <w:framePr w:hSpace="180" w:wrap="around" w:vAnchor="text" w:hAnchor="text" w:y="-225"/>
                    <w:spacing w:after="0"/>
                    <w:jc w:val="both"/>
                    <w:rPr>
                      <w:rFonts w:ascii="Times New Roman" w:hAnsi="Times New Roman"/>
                      <w:sz w:val="20"/>
                      <w:szCs w:val="20"/>
                      <w:lang w:val="en-US"/>
                    </w:rPr>
                  </w:pPr>
                  <w:r w:rsidRPr="00EA2877">
                    <w:rPr>
                      <w:rFonts w:ascii="Times New Roman" w:hAnsi="Times New Roman"/>
                      <w:bCs/>
                      <w:sz w:val="20"/>
                      <w:szCs w:val="20"/>
                      <w:lang w:val="en-US"/>
                    </w:rPr>
                    <w:t>Market Segmentation:</w:t>
                  </w:r>
                  <w:r w:rsidR="00F76C99" w:rsidRPr="00EA2877">
                    <w:rPr>
                      <w:rFonts w:ascii="Times New Roman" w:hAnsi="Times New Roman"/>
                      <w:sz w:val="20"/>
                      <w:szCs w:val="20"/>
                      <w:lang w:val="en-US"/>
                    </w:rPr>
                    <w:t xml:space="preserve"> Basi</w:t>
                  </w:r>
                  <w:r w:rsidRPr="00EA2877">
                    <w:rPr>
                      <w:rFonts w:ascii="Times New Roman" w:hAnsi="Times New Roman"/>
                      <w:sz w:val="20"/>
                      <w:szCs w:val="20"/>
                      <w:lang w:val="en-US"/>
                    </w:rPr>
                    <w:t>s, Criteria and Strategies for Effective Segmentation.</w:t>
                  </w:r>
                </w:p>
              </w:tc>
              <w:tc>
                <w:tcPr>
                  <w:tcW w:w="418" w:type="dxa"/>
                  <w:tcBorders>
                    <w:top w:val="single" w:sz="4" w:space="0" w:color="auto"/>
                    <w:left w:val="single" w:sz="4" w:space="0" w:color="auto"/>
                    <w:bottom w:val="single" w:sz="4" w:space="0" w:color="auto"/>
                    <w:right w:val="single" w:sz="4" w:space="0" w:color="auto"/>
                  </w:tcBorders>
                  <w:vAlign w:val="center"/>
                </w:tcPr>
                <w:p w14:paraId="64976125" w14:textId="77777777" w:rsidR="002849AD" w:rsidRPr="00EA2877" w:rsidRDefault="002849AD" w:rsidP="00C9327E">
                  <w:pPr>
                    <w:framePr w:hSpace="180" w:wrap="around" w:vAnchor="text" w:hAnchor="text" w:y="-225"/>
                    <w:spacing w:after="0" w:line="240" w:lineRule="auto"/>
                    <w:jc w:val="center"/>
                    <w:rPr>
                      <w:rFonts w:ascii="Times New Roman" w:hAnsi="Times New Roman"/>
                      <w:sz w:val="20"/>
                      <w:szCs w:val="20"/>
                      <w:lang w:val="en-US"/>
                    </w:rPr>
                  </w:pPr>
                  <w:r w:rsidRPr="00EA2877">
                    <w:rPr>
                      <w:rFonts w:ascii="Times New Roman" w:hAnsi="Times New Roman"/>
                      <w:sz w:val="20"/>
                      <w:szCs w:val="20"/>
                      <w:lang w:val="en-US"/>
                    </w:rPr>
                    <w:t>2</w:t>
                  </w:r>
                </w:p>
              </w:tc>
              <w:tc>
                <w:tcPr>
                  <w:tcW w:w="3017" w:type="dxa"/>
                  <w:tcBorders>
                    <w:top w:val="single" w:sz="4" w:space="0" w:color="auto"/>
                    <w:left w:val="single" w:sz="4" w:space="0" w:color="auto"/>
                    <w:bottom w:val="single" w:sz="4" w:space="0" w:color="auto"/>
                    <w:right w:val="single" w:sz="4" w:space="0" w:color="auto"/>
                  </w:tcBorders>
                  <w:vAlign w:val="center"/>
                </w:tcPr>
                <w:p w14:paraId="1E76A6C7" w14:textId="444BD915" w:rsidR="002849AD" w:rsidRPr="00EA2877" w:rsidRDefault="002849AD" w:rsidP="00C9327E">
                  <w:pPr>
                    <w:framePr w:hSpace="180" w:wrap="around" w:vAnchor="text" w:hAnchor="text" w:y="-225"/>
                    <w:spacing w:after="0"/>
                    <w:rPr>
                      <w:rFonts w:ascii="Times New Roman" w:hAnsi="Times New Roman"/>
                      <w:sz w:val="20"/>
                      <w:szCs w:val="20"/>
                      <w:lang w:val="en-US"/>
                    </w:rPr>
                  </w:pPr>
                  <w:r w:rsidRPr="00EA2877">
                    <w:rPr>
                      <w:rFonts w:ascii="Times New Roman" w:hAnsi="Times New Roman"/>
                      <w:sz w:val="20"/>
                      <w:szCs w:val="20"/>
                      <w:lang w:val="en-US"/>
                    </w:rPr>
                    <w:t>Market segmentation: criteria and strategies for the successful segmentation</w:t>
                  </w:r>
                  <w:r w:rsidR="00AA00A2" w:rsidRPr="00EA2877">
                    <w:rPr>
                      <w:rFonts w:ascii="Times New Roman" w:hAnsi="Times New Roman"/>
                      <w:sz w:val="20"/>
                      <w:szCs w:val="20"/>
                      <w:lang w:val="en-US"/>
                    </w:rPr>
                    <w:t xml:space="preserve">.  Practical assignment and </w:t>
                  </w:r>
                  <w:r w:rsidR="00AA00A2" w:rsidRPr="00EA2877">
                    <w:rPr>
                      <w:rFonts w:ascii="Times New Roman" w:hAnsi="Times New Roman"/>
                      <w:bCs/>
                      <w:sz w:val="20"/>
                      <w:szCs w:val="20"/>
                      <w:shd w:val="clear" w:color="auto" w:fill="FFFFFF"/>
                      <w:lang w:val="en-US"/>
                    </w:rPr>
                    <w:t>discussion.</w:t>
                  </w:r>
                </w:p>
              </w:tc>
              <w:tc>
                <w:tcPr>
                  <w:tcW w:w="555" w:type="dxa"/>
                  <w:tcBorders>
                    <w:top w:val="single" w:sz="4" w:space="0" w:color="auto"/>
                    <w:left w:val="single" w:sz="4" w:space="0" w:color="auto"/>
                    <w:bottom w:val="single" w:sz="4" w:space="0" w:color="auto"/>
                    <w:right w:val="single" w:sz="4" w:space="0" w:color="auto"/>
                  </w:tcBorders>
                  <w:vAlign w:val="center"/>
                </w:tcPr>
                <w:p w14:paraId="48E8EE11" w14:textId="77777777" w:rsidR="002849AD" w:rsidRPr="00EA2877" w:rsidRDefault="002849AD" w:rsidP="00C9327E">
                  <w:pPr>
                    <w:framePr w:hSpace="180" w:wrap="around" w:vAnchor="text" w:hAnchor="text" w:y="-225"/>
                    <w:spacing w:after="0" w:line="240" w:lineRule="auto"/>
                    <w:jc w:val="center"/>
                    <w:rPr>
                      <w:rFonts w:ascii="Times New Roman" w:hAnsi="Times New Roman"/>
                      <w:sz w:val="20"/>
                      <w:szCs w:val="20"/>
                      <w:lang w:val="en-US"/>
                    </w:rPr>
                  </w:pPr>
                  <w:r w:rsidRPr="00EA2877">
                    <w:rPr>
                      <w:rFonts w:ascii="Times New Roman" w:hAnsi="Times New Roman"/>
                      <w:sz w:val="20"/>
                      <w:szCs w:val="20"/>
                      <w:lang w:val="en-US"/>
                    </w:rPr>
                    <w:t>2</w:t>
                  </w:r>
                </w:p>
              </w:tc>
            </w:tr>
            <w:tr w:rsidR="00EA2877" w:rsidRPr="00EA2877" w14:paraId="3971FC71" w14:textId="77777777" w:rsidTr="00483B0C">
              <w:trPr>
                <w:cantSplit/>
              </w:trPr>
              <w:tc>
                <w:tcPr>
                  <w:tcW w:w="3220" w:type="dxa"/>
                  <w:tcBorders>
                    <w:top w:val="single" w:sz="4" w:space="0" w:color="auto"/>
                    <w:left w:val="single" w:sz="4" w:space="0" w:color="auto"/>
                    <w:bottom w:val="single" w:sz="4" w:space="0" w:color="auto"/>
                    <w:right w:val="single" w:sz="4" w:space="0" w:color="auto"/>
                  </w:tcBorders>
                  <w:vAlign w:val="center"/>
                </w:tcPr>
                <w:p w14:paraId="0481732D" w14:textId="77777777" w:rsidR="002849AD" w:rsidRPr="00EA2877" w:rsidRDefault="002849AD" w:rsidP="00C9327E">
                  <w:pPr>
                    <w:framePr w:hSpace="180" w:wrap="around" w:vAnchor="text" w:hAnchor="text" w:y="-225"/>
                    <w:spacing w:after="0"/>
                    <w:rPr>
                      <w:rFonts w:ascii="Times New Roman" w:hAnsi="Times New Roman"/>
                      <w:sz w:val="20"/>
                      <w:szCs w:val="20"/>
                      <w:lang w:val="en-US"/>
                    </w:rPr>
                  </w:pPr>
                  <w:r w:rsidRPr="00EA2877">
                    <w:rPr>
                      <w:rFonts w:ascii="Times New Roman" w:hAnsi="Times New Roman"/>
                      <w:bCs/>
                      <w:sz w:val="20"/>
                      <w:szCs w:val="20"/>
                      <w:lang w:val="en-US"/>
                    </w:rPr>
                    <w:t xml:space="preserve">Cultural Influences and Consumer Behavior: </w:t>
                  </w:r>
                  <w:r w:rsidRPr="00EA2877">
                    <w:rPr>
                      <w:rFonts w:ascii="Times New Roman" w:hAnsi="Times New Roman"/>
                      <w:sz w:val="20"/>
                      <w:szCs w:val="20"/>
                      <w:lang w:val="en-US"/>
                    </w:rPr>
                    <w:t>Culture and subcultures.</w:t>
                  </w:r>
                </w:p>
              </w:tc>
              <w:tc>
                <w:tcPr>
                  <w:tcW w:w="418" w:type="dxa"/>
                  <w:tcBorders>
                    <w:top w:val="single" w:sz="4" w:space="0" w:color="auto"/>
                    <w:left w:val="single" w:sz="4" w:space="0" w:color="auto"/>
                    <w:bottom w:val="single" w:sz="4" w:space="0" w:color="auto"/>
                    <w:right w:val="single" w:sz="4" w:space="0" w:color="auto"/>
                  </w:tcBorders>
                  <w:vAlign w:val="center"/>
                </w:tcPr>
                <w:p w14:paraId="752C3D9E" w14:textId="77777777" w:rsidR="002849AD" w:rsidRPr="00EA2877" w:rsidRDefault="002849AD" w:rsidP="00C9327E">
                  <w:pPr>
                    <w:framePr w:hSpace="180" w:wrap="around" w:vAnchor="text" w:hAnchor="text" w:y="-225"/>
                    <w:spacing w:after="0" w:line="240" w:lineRule="auto"/>
                    <w:jc w:val="center"/>
                    <w:rPr>
                      <w:rFonts w:ascii="Times New Roman" w:hAnsi="Times New Roman"/>
                      <w:sz w:val="20"/>
                      <w:szCs w:val="20"/>
                      <w:lang w:val="en-US"/>
                    </w:rPr>
                  </w:pPr>
                  <w:r w:rsidRPr="00EA2877">
                    <w:rPr>
                      <w:rFonts w:ascii="Times New Roman" w:hAnsi="Times New Roman"/>
                      <w:sz w:val="20"/>
                      <w:szCs w:val="20"/>
                      <w:lang w:val="en-US"/>
                    </w:rPr>
                    <w:t>2</w:t>
                  </w:r>
                </w:p>
              </w:tc>
              <w:tc>
                <w:tcPr>
                  <w:tcW w:w="3017" w:type="dxa"/>
                  <w:tcBorders>
                    <w:top w:val="single" w:sz="4" w:space="0" w:color="auto"/>
                    <w:left w:val="single" w:sz="4" w:space="0" w:color="auto"/>
                    <w:bottom w:val="single" w:sz="4" w:space="0" w:color="auto"/>
                    <w:right w:val="single" w:sz="4" w:space="0" w:color="auto"/>
                  </w:tcBorders>
                  <w:vAlign w:val="center"/>
                </w:tcPr>
                <w:p w14:paraId="3D44C00C" w14:textId="567686A9" w:rsidR="002849AD" w:rsidRPr="00EA2877" w:rsidRDefault="002849AD" w:rsidP="00C9327E">
                  <w:pPr>
                    <w:framePr w:hSpace="180" w:wrap="around" w:vAnchor="text" w:hAnchor="text" w:y="-225"/>
                    <w:spacing w:after="0"/>
                    <w:rPr>
                      <w:rFonts w:ascii="Times New Roman" w:hAnsi="Times New Roman"/>
                      <w:sz w:val="20"/>
                      <w:szCs w:val="20"/>
                      <w:lang w:val="en-US"/>
                    </w:rPr>
                  </w:pPr>
                  <w:r w:rsidRPr="00EA2877">
                    <w:rPr>
                      <w:rFonts w:ascii="Times New Roman" w:hAnsi="Times New Roman"/>
                      <w:sz w:val="20"/>
                      <w:szCs w:val="20"/>
                      <w:lang w:val="en-US"/>
                    </w:rPr>
                    <w:t xml:space="preserve">Cultural influences and consumer behavior: culture and subculture. </w:t>
                  </w:r>
                  <w:r w:rsidR="00AA00A2" w:rsidRPr="00EA2877">
                    <w:rPr>
                      <w:rFonts w:ascii="Times New Roman" w:hAnsi="Times New Roman"/>
                      <w:sz w:val="20"/>
                      <w:szCs w:val="20"/>
                      <w:lang w:val="en-US"/>
                    </w:rPr>
                    <w:t xml:space="preserve"> Practical assignment and </w:t>
                  </w:r>
                  <w:r w:rsidR="00AA00A2" w:rsidRPr="00EA2877">
                    <w:rPr>
                      <w:rFonts w:ascii="Times New Roman" w:hAnsi="Times New Roman"/>
                      <w:bCs/>
                      <w:sz w:val="20"/>
                      <w:szCs w:val="20"/>
                      <w:shd w:val="clear" w:color="auto" w:fill="FFFFFF"/>
                      <w:lang w:val="en-US"/>
                    </w:rPr>
                    <w:t>discussion.</w:t>
                  </w:r>
                </w:p>
              </w:tc>
              <w:tc>
                <w:tcPr>
                  <w:tcW w:w="555" w:type="dxa"/>
                  <w:tcBorders>
                    <w:top w:val="single" w:sz="4" w:space="0" w:color="auto"/>
                    <w:left w:val="single" w:sz="4" w:space="0" w:color="auto"/>
                    <w:bottom w:val="single" w:sz="4" w:space="0" w:color="auto"/>
                    <w:right w:val="single" w:sz="4" w:space="0" w:color="auto"/>
                  </w:tcBorders>
                  <w:vAlign w:val="center"/>
                </w:tcPr>
                <w:p w14:paraId="11886AB2" w14:textId="77777777" w:rsidR="002849AD" w:rsidRPr="00EA2877" w:rsidRDefault="002849AD" w:rsidP="00C9327E">
                  <w:pPr>
                    <w:framePr w:hSpace="180" w:wrap="around" w:vAnchor="text" w:hAnchor="text" w:y="-225"/>
                    <w:spacing w:after="0" w:line="240" w:lineRule="auto"/>
                    <w:jc w:val="center"/>
                    <w:rPr>
                      <w:rFonts w:ascii="Times New Roman" w:hAnsi="Times New Roman"/>
                      <w:sz w:val="20"/>
                      <w:szCs w:val="20"/>
                      <w:lang w:val="en-US"/>
                    </w:rPr>
                  </w:pPr>
                  <w:r w:rsidRPr="00EA2877">
                    <w:rPr>
                      <w:rFonts w:ascii="Times New Roman" w:hAnsi="Times New Roman"/>
                      <w:sz w:val="20"/>
                      <w:szCs w:val="20"/>
                      <w:lang w:val="en-US"/>
                    </w:rPr>
                    <w:t>2</w:t>
                  </w:r>
                </w:p>
              </w:tc>
            </w:tr>
            <w:tr w:rsidR="00EA2877" w:rsidRPr="00EA2877" w14:paraId="4A8A7C7E" w14:textId="77777777" w:rsidTr="00483B0C">
              <w:trPr>
                <w:cantSplit/>
              </w:trPr>
              <w:tc>
                <w:tcPr>
                  <w:tcW w:w="3220" w:type="dxa"/>
                  <w:tcBorders>
                    <w:top w:val="single" w:sz="4" w:space="0" w:color="auto"/>
                    <w:left w:val="single" w:sz="4" w:space="0" w:color="auto"/>
                    <w:bottom w:val="single" w:sz="4" w:space="0" w:color="auto"/>
                    <w:right w:val="single" w:sz="4" w:space="0" w:color="auto"/>
                  </w:tcBorders>
                  <w:vAlign w:val="center"/>
                </w:tcPr>
                <w:p w14:paraId="64EE435B" w14:textId="77777777" w:rsidR="002849AD" w:rsidRPr="00EA2877" w:rsidRDefault="002849AD" w:rsidP="00C9327E">
                  <w:pPr>
                    <w:framePr w:hSpace="180" w:wrap="around" w:vAnchor="text" w:hAnchor="text" w:y="-225"/>
                    <w:spacing w:after="0"/>
                    <w:rPr>
                      <w:rFonts w:ascii="Times New Roman" w:hAnsi="Times New Roman"/>
                      <w:sz w:val="20"/>
                      <w:szCs w:val="20"/>
                      <w:lang w:val="en-US"/>
                    </w:rPr>
                  </w:pPr>
                  <w:r w:rsidRPr="00EA2877">
                    <w:rPr>
                      <w:rFonts w:ascii="Times New Roman" w:hAnsi="Times New Roman"/>
                      <w:sz w:val="20"/>
                      <w:szCs w:val="20"/>
                      <w:lang w:val="en-US"/>
                    </w:rPr>
                    <w:lastRenderedPageBreak/>
                    <w:t xml:space="preserve">Social </w:t>
                  </w:r>
                  <w:r w:rsidRPr="00EA2877">
                    <w:rPr>
                      <w:rFonts w:ascii="Times New Roman" w:hAnsi="Times New Roman"/>
                      <w:bCs/>
                      <w:sz w:val="20"/>
                      <w:szCs w:val="20"/>
                      <w:lang w:val="en-US"/>
                    </w:rPr>
                    <w:t xml:space="preserve">Influences and Consumer Behavior (I): </w:t>
                  </w:r>
                  <w:r w:rsidR="002D1F32" w:rsidRPr="00EA2877">
                    <w:rPr>
                      <w:rFonts w:ascii="Times New Roman" w:hAnsi="Times New Roman"/>
                      <w:bCs/>
                      <w:sz w:val="20"/>
                      <w:szCs w:val="20"/>
                      <w:lang w:val="en-US"/>
                    </w:rPr>
                    <w:t xml:space="preserve">Culture continued. </w:t>
                  </w:r>
                  <w:r w:rsidRPr="00EA2877">
                    <w:rPr>
                      <w:rFonts w:ascii="Times New Roman" w:hAnsi="Times New Roman"/>
                      <w:sz w:val="20"/>
                      <w:szCs w:val="20"/>
                      <w:lang w:val="en-US"/>
                    </w:rPr>
                    <w:t>Socialization.</w:t>
                  </w:r>
                </w:p>
              </w:tc>
              <w:tc>
                <w:tcPr>
                  <w:tcW w:w="418" w:type="dxa"/>
                  <w:tcBorders>
                    <w:top w:val="single" w:sz="4" w:space="0" w:color="auto"/>
                    <w:left w:val="single" w:sz="4" w:space="0" w:color="auto"/>
                    <w:bottom w:val="single" w:sz="4" w:space="0" w:color="auto"/>
                    <w:right w:val="single" w:sz="4" w:space="0" w:color="auto"/>
                  </w:tcBorders>
                  <w:vAlign w:val="center"/>
                </w:tcPr>
                <w:p w14:paraId="239ADEC4" w14:textId="77777777" w:rsidR="002849AD" w:rsidRPr="00EA2877" w:rsidRDefault="002849AD" w:rsidP="00C9327E">
                  <w:pPr>
                    <w:framePr w:hSpace="180" w:wrap="around" w:vAnchor="text" w:hAnchor="text" w:y="-225"/>
                    <w:spacing w:after="0" w:line="240" w:lineRule="auto"/>
                    <w:jc w:val="center"/>
                    <w:rPr>
                      <w:rFonts w:ascii="Times New Roman" w:hAnsi="Times New Roman"/>
                      <w:sz w:val="20"/>
                      <w:szCs w:val="20"/>
                      <w:lang w:val="en-US"/>
                    </w:rPr>
                  </w:pPr>
                  <w:r w:rsidRPr="00EA2877">
                    <w:rPr>
                      <w:rFonts w:ascii="Times New Roman" w:hAnsi="Times New Roman"/>
                      <w:sz w:val="20"/>
                      <w:szCs w:val="20"/>
                      <w:lang w:val="en-US"/>
                    </w:rPr>
                    <w:t>2</w:t>
                  </w:r>
                </w:p>
              </w:tc>
              <w:tc>
                <w:tcPr>
                  <w:tcW w:w="3017" w:type="dxa"/>
                  <w:tcBorders>
                    <w:top w:val="single" w:sz="4" w:space="0" w:color="auto"/>
                    <w:left w:val="single" w:sz="4" w:space="0" w:color="auto"/>
                    <w:bottom w:val="single" w:sz="4" w:space="0" w:color="auto"/>
                    <w:right w:val="single" w:sz="4" w:space="0" w:color="auto"/>
                  </w:tcBorders>
                  <w:vAlign w:val="center"/>
                </w:tcPr>
                <w:p w14:paraId="0760BD7A" w14:textId="42E89B10" w:rsidR="002849AD" w:rsidRPr="00EA2877" w:rsidRDefault="00AA00A2" w:rsidP="00C9327E">
                  <w:pPr>
                    <w:framePr w:hSpace="180" w:wrap="around" w:vAnchor="text" w:hAnchor="text" w:y="-225"/>
                    <w:spacing w:after="0"/>
                    <w:rPr>
                      <w:rFonts w:ascii="Times New Roman" w:hAnsi="Times New Roman"/>
                      <w:sz w:val="20"/>
                      <w:szCs w:val="20"/>
                      <w:lang w:val="en-US"/>
                    </w:rPr>
                  </w:pPr>
                  <w:r w:rsidRPr="00EA2877">
                    <w:rPr>
                      <w:rFonts w:ascii="Times New Roman" w:hAnsi="Times New Roman"/>
                      <w:sz w:val="20"/>
                      <w:szCs w:val="20"/>
                      <w:lang w:val="en-US"/>
                    </w:rPr>
                    <w:t xml:space="preserve">Social </w:t>
                  </w:r>
                  <w:r w:rsidRPr="00EA2877">
                    <w:rPr>
                      <w:rFonts w:ascii="Times New Roman" w:hAnsi="Times New Roman"/>
                      <w:bCs/>
                      <w:sz w:val="20"/>
                      <w:szCs w:val="20"/>
                      <w:lang w:val="en-US"/>
                    </w:rPr>
                    <w:t xml:space="preserve">Influences and Consumer Behavior (I):  Culture continued. </w:t>
                  </w:r>
                  <w:r w:rsidRPr="00EA2877">
                    <w:rPr>
                      <w:rFonts w:ascii="Times New Roman" w:hAnsi="Times New Roman"/>
                      <w:sz w:val="20"/>
                      <w:szCs w:val="20"/>
                      <w:lang w:val="en-US"/>
                    </w:rPr>
                    <w:t xml:space="preserve">Socialization. Practical assignment and </w:t>
                  </w:r>
                  <w:r w:rsidRPr="00EA2877">
                    <w:rPr>
                      <w:rFonts w:ascii="Times New Roman" w:hAnsi="Times New Roman"/>
                      <w:bCs/>
                      <w:sz w:val="20"/>
                      <w:szCs w:val="20"/>
                      <w:shd w:val="clear" w:color="auto" w:fill="FFFFFF"/>
                      <w:lang w:val="en-US"/>
                    </w:rPr>
                    <w:t>discussion.</w:t>
                  </w:r>
                  <w:r w:rsidRPr="00EA2877">
                    <w:rPr>
                      <w:rFonts w:ascii="Times New Roman" w:hAnsi="Times New Roman"/>
                      <w:sz w:val="20"/>
                      <w:szCs w:val="20"/>
                      <w:lang w:val="en-US"/>
                    </w:rPr>
                    <w:t xml:space="preserve"> </w:t>
                  </w:r>
                </w:p>
              </w:tc>
              <w:tc>
                <w:tcPr>
                  <w:tcW w:w="555" w:type="dxa"/>
                  <w:tcBorders>
                    <w:top w:val="single" w:sz="4" w:space="0" w:color="auto"/>
                    <w:left w:val="single" w:sz="4" w:space="0" w:color="auto"/>
                    <w:bottom w:val="single" w:sz="4" w:space="0" w:color="auto"/>
                    <w:right w:val="single" w:sz="4" w:space="0" w:color="auto"/>
                  </w:tcBorders>
                  <w:vAlign w:val="center"/>
                </w:tcPr>
                <w:p w14:paraId="2551B49C" w14:textId="77777777" w:rsidR="002849AD" w:rsidRPr="00EA2877" w:rsidRDefault="002849AD" w:rsidP="00C9327E">
                  <w:pPr>
                    <w:framePr w:hSpace="180" w:wrap="around" w:vAnchor="text" w:hAnchor="text" w:y="-225"/>
                    <w:spacing w:after="0" w:line="240" w:lineRule="auto"/>
                    <w:jc w:val="center"/>
                    <w:rPr>
                      <w:rFonts w:ascii="Times New Roman" w:hAnsi="Times New Roman"/>
                      <w:sz w:val="20"/>
                      <w:szCs w:val="20"/>
                      <w:lang w:val="en-US"/>
                    </w:rPr>
                  </w:pPr>
                  <w:r w:rsidRPr="00EA2877">
                    <w:rPr>
                      <w:rFonts w:ascii="Times New Roman" w:hAnsi="Times New Roman"/>
                      <w:sz w:val="20"/>
                      <w:szCs w:val="20"/>
                      <w:lang w:val="en-US"/>
                    </w:rPr>
                    <w:t>2</w:t>
                  </w:r>
                </w:p>
              </w:tc>
            </w:tr>
            <w:tr w:rsidR="00EA2877" w:rsidRPr="00EA2877" w14:paraId="46CE0080" w14:textId="77777777" w:rsidTr="00483B0C">
              <w:trPr>
                <w:cantSplit/>
              </w:trPr>
              <w:tc>
                <w:tcPr>
                  <w:tcW w:w="3220" w:type="dxa"/>
                  <w:tcBorders>
                    <w:top w:val="single" w:sz="4" w:space="0" w:color="auto"/>
                    <w:left w:val="single" w:sz="4" w:space="0" w:color="auto"/>
                    <w:bottom w:val="single" w:sz="4" w:space="0" w:color="auto"/>
                    <w:right w:val="single" w:sz="4" w:space="0" w:color="auto"/>
                  </w:tcBorders>
                  <w:vAlign w:val="center"/>
                </w:tcPr>
                <w:p w14:paraId="3DD6D3FA" w14:textId="77777777" w:rsidR="002849AD" w:rsidRPr="00EA2877" w:rsidRDefault="002849AD" w:rsidP="00C9327E">
                  <w:pPr>
                    <w:framePr w:hSpace="180" w:wrap="around" w:vAnchor="text" w:hAnchor="text" w:y="-225"/>
                    <w:spacing w:after="0"/>
                    <w:rPr>
                      <w:rFonts w:ascii="Times New Roman" w:hAnsi="Times New Roman"/>
                      <w:sz w:val="20"/>
                      <w:szCs w:val="20"/>
                      <w:lang w:val="en-US"/>
                    </w:rPr>
                  </w:pPr>
                  <w:r w:rsidRPr="00EA2877">
                    <w:rPr>
                      <w:rFonts w:ascii="Times New Roman" w:hAnsi="Times New Roman"/>
                      <w:sz w:val="20"/>
                      <w:szCs w:val="20"/>
                      <w:lang w:val="en-US"/>
                    </w:rPr>
                    <w:t xml:space="preserve">Social </w:t>
                  </w:r>
                  <w:r w:rsidRPr="00EA2877">
                    <w:rPr>
                      <w:rFonts w:ascii="Times New Roman" w:hAnsi="Times New Roman"/>
                      <w:bCs/>
                      <w:sz w:val="20"/>
                      <w:szCs w:val="20"/>
                      <w:lang w:val="en-US"/>
                    </w:rPr>
                    <w:t xml:space="preserve">Influences and Consumer Behavior (II): </w:t>
                  </w:r>
                  <w:r w:rsidR="00134FED" w:rsidRPr="00EA2877">
                    <w:rPr>
                      <w:rFonts w:ascii="Times New Roman" w:hAnsi="Times New Roman"/>
                      <w:bCs/>
                      <w:sz w:val="20"/>
                      <w:szCs w:val="20"/>
                      <w:lang w:val="en-US"/>
                    </w:rPr>
                    <w:t xml:space="preserve">Society and </w:t>
                  </w:r>
                  <w:r w:rsidR="00134FED" w:rsidRPr="00EA2877">
                    <w:rPr>
                      <w:rFonts w:ascii="Times New Roman" w:hAnsi="Times New Roman"/>
                      <w:sz w:val="20"/>
                      <w:szCs w:val="20"/>
                      <w:lang w:val="en-US"/>
                    </w:rPr>
                    <w:t>s</w:t>
                  </w:r>
                  <w:r w:rsidRPr="00EA2877">
                    <w:rPr>
                      <w:rFonts w:ascii="Times New Roman" w:hAnsi="Times New Roman"/>
                      <w:sz w:val="20"/>
                      <w:szCs w:val="20"/>
                      <w:lang w:val="en-US"/>
                    </w:rPr>
                    <w:t>ocial Class</w:t>
                  </w:r>
                  <w:r w:rsidR="00134FED" w:rsidRPr="00EA2877">
                    <w:rPr>
                      <w:rFonts w:ascii="Times New Roman" w:hAnsi="Times New Roman"/>
                      <w:sz w:val="20"/>
                      <w:szCs w:val="20"/>
                      <w:lang w:val="en-US"/>
                    </w:rPr>
                    <w:t>es</w:t>
                  </w:r>
                  <w:r w:rsidRPr="00EA2877">
                    <w:rPr>
                      <w:rFonts w:ascii="Times New Roman" w:hAnsi="Times New Roman"/>
                      <w:sz w:val="20"/>
                      <w:szCs w:val="20"/>
                      <w:lang w:val="en-US"/>
                    </w:rPr>
                    <w:t>.</w:t>
                  </w:r>
                </w:p>
              </w:tc>
              <w:tc>
                <w:tcPr>
                  <w:tcW w:w="418" w:type="dxa"/>
                  <w:tcBorders>
                    <w:top w:val="single" w:sz="4" w:space="0" w:color="auto"/>
                    <w:left w:val="single" w:sz="4" w:space="0" w:color="auto"/>
                    <w:bottom w:val="single" w:sz="4" w:space="0" w:color="auto"/>
                    <w:right w:val="single" w:sz="4" w:space="0" w:color="auto"/>
                  </w:tcBorders>
                  <w:vAlign w:val="center"/>
                </w:tcPr>
                <w:p w14:paraId="758EEE5E" w14:textId="77777777" w:rsidR="002849AD" w:rsidRPr="00EA2877" w:rsidRDefault="002849AD" w:rsidP="00C9327E">
                  <w:pPr>
                    <w:framePr w:hSpace="180" w:wrap="around" w:vAnchor="text" w:hAnchor="text" w:y="-225"/>
                    <w:spacing w:after="0" w:line="240" w:lineRule="auto"/>
                    <w:jc w:val="center"/>
                    <w:rPr>
                      <w:rFonts w:ascii="Times New Roman" w:hAnsi="Times New Roman"/>
                      <w:sz w:val="20"/>
                      <w:szCs w:val="20"/>
                      <w:lang w:val="en-US"/>
                    </w:rPr>
                  </w:pPr>
                  <w:r w:rsidRPr="00EA2877">
                    <w:rPr>
                      <w:rFonts w:ascii="Times New Roman" w:hAnsi="Times New Roman"/>
                      <w:sz w:val="20"/>
                      <w:szCs w:val="20"/>
                      <w:lang w:val="en-US"/>
                    </w:rPr>
                    <w:t>2</w:t>
                  </w:r>
                </w:p>
              </w:tc>
              <w:tc>
                <w:tcPr>
                  <w:tcW w:w="3017" w:type="dxa"/>
                  <w:tcBorders>
                    <w:top w:val="single" w:sz="4" w:space="0" w:color="auto"/>
                    <w:left w:val="single" w:sz="4" w:space="0" w:color="auto"/>
                    <w:bottom w:val="single" w:sz="4" w:space="0" w:color="auto"/>
                    <w:right w:val="single" w:sz="4" w:space="0" w:color="auto"/>
                  </w:tcBorders>
                  <w:vAlign w:val="center"/>
                </w:tcPr>
                <w:p w14:paraId="075B701B" w14:textId="0B81C025" w:rsidR="002849AD" w:rsidRPr="00EA2877" w:rsidRDefault="002849AD" w:rsidP="00C9327E">
                  <w:pPr>
                    <w:framePr w:hSpace="180" w:wrap="around" w:vAnchor="text" w:hAnchor="text" w:y="-225"/>
                    <w:spacing w:after="0"/>
                    <w:rPr>
                      <w:rFonts w:ascii="Times New Roman" w:hAnsi="Times New Roman"/>
                      <w:sz w:val="20"/>
                      <w:szCs w:val="20"/>
                      <w:lang w:val="en-US"/>
                    </w:rPr>
                  </w:pPr>
                  <w:r w:rsidRPr="00EA2877">
                    <w:rPr>
                      <w:rFonts w:ascii="Times New Roman" w:hAnsi="Times New Roman"/>
                      <w:sz w:val="20"/>
                      <w:szCs w:val="20"/>
                      <w:lang w:val="en-US"/>
                    </w:rPr>
                    <w:t xml:space="preserve">Social factors and consumer behavior (II): </w:t>
                  </w:r>
                  <w:r w:rsidR="00993DF0" w:rsidRPr="00EA2877">
                    <w:rPr>
                      <w:rFonts w:ascii="Times New Roman" w:hAnsi="Times New Roman"/>
                      <w:sz w:val="20"/>
                      <w:szCs w:val="20"/>
                      <w:lang w:val="en-US"/>
                    </w:rPr>
                    <w:t>Society and s</w:t>
                  </w:r>
                  <w:r w:rsidRPr="00EA2877">
                    <w:rPr>
                      <w:rFonts w:ascii="Times New Roman" w:hAnsi="Times New Roman"/>
                      <w:sz w:val="20"/>
                      <w:szCs w:val="20"/>
                      <w:lang w:val="en-US"/>
                    </w:rPr>
                    <w:t>ocial classes</w:t>
                  </w:r>
                  <w:r w:rsidR="00EB2247" w:rsidRPr="00EA2877">
                    <w:rPr>
                      <w:rFonts w:ascii="Times New Roman" w:hAnsi="Times New Roman"/>
                      <w:sz w:val="20"/>
                      <w:szCs w:val="20"/>
                      <w:lang w:val="en-US"/>
                    </w:rPr>
                    <w:t>.</w:t>
                  </w:r>
                  <w:r w:rsidR="00AA00A2" w:rsidRPr="00EA2877">
                    <w:rPr>
                      <w:rFonts w:ascii="Times New Roman" w:hAnsi="Times New Roman"/>
                      <w:sz w:val="20"/>
                      <w:szCs w:val="20"/>
                      <w:lang w:val="en-US"/>
                    </w:rPr>
                    <w:t xml:space="preserve"> Practical assignment and </w:t>
                  </w:r>
                  <w:r w:rsidR="00AA00A2" w:rsidRPr="00EA2877">
                    <w:rPr>
                      <w:rFonts w:ascii="Times New Roman" w:hAnsi="Times New Roman"/>
                      <w:bCs/>
                      <w:sz w:val="20"/>
                      <w:szCs w:val="20"/>
                      <w:shd w:val="clear" w:color="auto" w:fill="FFFFFF"/>
                      <w:lang w:val="en-US"/>
                    </w:rPr>
                    <w:t>discussion.</w:t>
                  </w:r>
                </w:p>
              </w:tc>
              <w:tc>
                <w:tcPr>
                  <w:tcW w:w="555" w:type="dxa"/>
                  <w:tcBorders>
                    <w:top w:val="single" w:sz="4" w:space="0" w:color="auto"/>
                    <w:left w:val="single" w:sz="4" w:space="0" w:color="auto"/>
                    <w:bottom w:val="single" w:sz="4" w:space="0" w:color="auto"/>
                    <w:right w:val="single" w:sz="4" w:space="0" w:color="auto"/>
                  </w:tcBorders>
                  <w:vAlign w:val="center"/>
                </w:tcPr>
                <w:p w14:paraId="59E87B46" w14:textId="77777777" w:rsidR="002849AD" w:rsidRPr="00EA2877" w:rsidRDefault="002849AD" w:rsidP="00C9327E">
                  <w:pPr>
                    <w:framePr w:hSpace="180" w:wrap="around" w:vAnchor="text" w:hAnchor="text" w:y="-225"/>
                    <w:spacing w:after="0" w:line="240" w:lineRule="auto"/>
                    <w:jc w:val="center"/>
                    <w:rPr>
                      <w:rFonts w:ascii="Times New Roman" w:hAnsi="Times New Roman"/>
                      <w:sz w:val="20"/>
                      <w:szCs w:val="20"/>
                      <w:lang w:val="en-US"/>
                    </w:rPr>
                  </w:pPr>
                  <w:r w:rsidRPr="00EA2877">
                    <w:rPr>
                      <w:rFonts w:ascii="Times New Roman" w:hAnsi="Times New Roman"/>
                      <w:sz w:val="20"/>
                      <w:szCs w:val="20"/>
                      <w:lang w:val="en-US"/>
                    </w:rPr>
                    <w:t>2</w:t>
                  </w:r>
                </w:p>
              </w:tc>
            </w:tr>
            <w:tr w:rsidR="00EA2877" w:rsidRPr="00EA2877" w14:paraId="37D64F17" w14:textId="77777777" w:rsidTr="00483B0C">
              <w:trPr>
                <w:cantSplit/>
              </w:trPr>
              <w:tc>
                <w:tcPr>
                  <w:tcW w:w="3220" w:type="dxa"/>
                  <w:tcBorders>
                    <w:top w:val="single" w:sz="4" w:space="0" w:color="auto"/>
                    <w:left w:val="single" w:sz="4" w:space="0" w:color="auto"/>
                    <w:bottom w:val="single" w:sz="4" w:space="0" w:color="auto"/>
                    <w:right w:val="single" w:sz="4" w:space="0" w:color="auto"/>
                  </w:tcBorders>
                  <w:vAlign w:val="center"/>
                </w:tcPr>
                <w:p w14:paraId="67F600B2" w14:textId="77777777" w:rsidR="002849AD" w:rsidRPr="00EA2877" w:rsidRDefault="002849AD" w:rsidP="00C9327E">
                  <w:pPr>
                    <w:framePr w:hSpace="180" w:wrap="around" w:vAnchor="text" w:hAnchor="text" w:y="-225"/>
                    <w:spacing w:after="0"/>
                    <w:rPr>
                      <w:rFonts w:ascii="Times New Roman" w:hAnsi="Times New Roman"/>
                      <w:sz w:val="20"/>
                      <w:szCs w:val="20"/>
                      <w:lang w:val="en-US"/>
                    </w:rPr>
                  </w:pPr>
                  <w:r w:rsidRPr="00EA2877">
                    <w:rPr>
                      <w:rFonts w:ascii="Times New Roman" w:hAnsi="Times New Roman"/>
                      <w:sz w:val="20"/>
                      <w:szCs w:val="20"/>
                      <w:lang w:val="en-US"/>
                    </w:rPr>
                    <w:t xml:space="preserve">Social </w:t>
                  </w:r>
                  <w:r w:rsidRPr="00EA2877">
                    <w:rPr>
                      <w:rFonts w:ascii="Times New Roman" w:hAnsi="Times New Roman"/>
                      <w:bCs/>
                      <w:sz w:val="20"/>
                      <w:szCs w:val="20"/>
                      <w:lang w:val="en-US"/>
                    </w:rPr>
                    <w:t xml:space="preserve">Influences and Consumer Behavior (III): </w:t>
                  </w:r>
                  <w:r w:rsidRPr="00EA2877">
                    <w:rPr>
                      <w:rFonts w:ascii="Times New Roman" w:hAnsi="Times New Roman"/>
                      <w:sz w:val="20"/>
                      <w:szCs w:val="20"/>
                      <w:lang w:val="en-US"/>
                    </w:rPr>
                    <w:t>Reference Groups and Family Influences.</w:t>
                  </w:r>
                </w:p>
              </w:tc>
              <w:tc>
                <w:tcPr>
                  <w:tcW w:w="418" w:type="dxa"/>
                  <w:tcBorders>
                    <w:top w:val="single" w:sz="4" w:space="0" w:color="auto"/>
                    <w:left w:val="single" w:sz="4" w:space="0" w:color="auto"/>
                    <w:bottom w:val="single" w:sz="4" w:space="0" w:color="auto"/>
                    <w:right w:val="single" w:sz="4" w:space="0" w:color="auto"/>
                  </w:tcBorders>
                  <w:vAlign w:val="center"/>
                </w:tcPr>
                <w:p w14:paraId="63859077" w14:textId="77777777" w:rsidR="002849AD" w:rsidRPr="00EA2877" w:rsidRDefault="002849AD" w:rsidP="00C9327E">
                  <w:pPr>
                    <w:framePr w:hSpace="180" w:wrap="around" w:vAnchor="text" w:hAnchor="text" w:y="-225"/>
                    <w:spacing w:after="0" w:line="240" w:lineRule="auto"/>
                    <w:jc w:val="center"/>
                    <w:rPr>
                      <w:rFonts w:ascii="Times New Roman" w:hAnsi="Times New Roman"/>
                      <w:sz w:val="20"/>
                      <w:szCs w:val="20"/>
                      <w:lang w:val="en-US"/>
                    </w:rPr>
                  </w:pPr>
                  <w:r w:rsidRPr="00EA2877">
                    <w:rPr>
                      <w:rFonts w:ascii="Times New Roman" w:hAnsi="Times New Roman"/>
                      <w:sz w:val="20"/>
                      <w:szCs w:val="20"/>
                      <w:lang w:val="en-US"/>
                    </w:rPr>
                    <w:t>2</w:t>
                  </w:r>
                </w:p>
              </w:tc>
              <w:tc>
                <w:tcPr>
                  <w:tcW w:w="3017" w:type="dxa"/>
                  <w:tcBorders>
                    <w:top w:val="single" w:sz="4" w:space="0" w:color="auto"/>
                    <w:left w:val="single" w:sz="4" w:space="0" w:color="auto"/>
                    <w:bottom w:val="single" w:sz="4" w:space="0" w:color="auto"/>
                    <w:right w:val="single" w:sz="4" w:space="0" w:color="auto"/>
                  </w:tcBorders>
                  <w:vAlign w:val="center"/>
                </w:tcPr>
                <w:p w14:paraId="16042356" w14:textId="5495BFFA" w:rsidR="002849AD" w:rsidRPr="00EA2877" w:rsidRDefault="002849AD" w:rsidP="00C9327E">
                  <w:pPr>
                    <w:framePr w:hSpace="180" w:wrap="around" w:vAnchor="text" w:hAnchor="text" w:y="-225"/>
                    <w:spacing w:after="0"/>
                    <w:rPr>
                      <w:rFonts w:ascii="Times New Roman" w:hAnsi="Times New Roman"/>
                      <w:sz w:val="20"/>
                      <w:szCs w:val="20"/>
                      <w:lang w:val="en-US"/>
                    </w:rPr>
                  </w:pPr>
                  <w:r w:rsidRPr="00EA2877">
                    <w:rPr>
                      <w:rFonts w:ascii="Times New Roman" w:hAnsi="Times New Roman"/>
                      <w:sz w:val="20"/>
                      <w:szCs w:val="20"/>
                      <w:lang w:val="en-US"/>
                    </w:rPr>
                    <w:t>Social factors and consumer behavior (III): Reference groups. Family influence.</w:t>
                  </w:r>
                  <w:r w:rsidR="00AA00A2" w:rsidRPr="00EA2877">
                    <w:rPr>
                      <w:rFonts w:ascii="Times New Roman" w:hAnsi="Times New Roman"/>
                      <w:sz w:val="20"/>
                      <w:szCs w:val="20"/>
                      <w:lang w:val="en-US"/>
                    </w:rPr>
                    <w:t xml:space="preserve"> Practical assignment and </w:t>
                  </w:r>
                  <w:r w:rsidR="00AA00A2" w:rsidRPr="00EA2877">
                    <w:rPr>
                      <w:rFonts w:ascii="Times New Roman" w:hAnsi="Times New Roman"/>
                      <w:bCs/>
                      <w:sz w:val="20"/>
                      <w:szCs w:val="20"/>
                      <w:shd w:val="clear" w:color="auto" w:fill="FFFFFF"/>
                      <w:lang w:val="en-US"/>
                    </w:rPr>
                    <w:t>discussion.</w:t>
                  </w:r>
                </w:p>
              </w:tc>
              <w:tc>
                <w:tcPr>
                  <w:tcW w:w="555" w:type="dxa"/>
                  <w:tcBorders>
                    <w:top w:val="single" w:sz="4" w:space="0" w:color="auto"/>
                    <w:left w:val="single" w:sz="4" w:space="0" w:color="auto"/>
                    <w:bottom w:val="single" w:sz="4" w:space="0" w:color="auto"/>
                    <w:right w:val="single" w:sz="4" w:space="0" w:color="auto"/>
                  </w:tcBorders>
                  <w:vAlign w:val="center"/>
                </w:tcPr>
                <w:p w14:paraId="37CC689E" w14:textId="77777777" w:rsidR="002849AD" w:rsidRPr="00EA2877" w:rsidRDefault="002849AD" w:rsidP="00C9327E">
                  <w:pPr>
                    <w:framePr w:hSpace="180" w:wrap="around" w:vAnchor="text" w:hAnchor="text" w:y="-225"/>
                    <w:spacing w:after="0" w:line="240" w:lineRule="auto"/>
                    <w:jc w:val="center"/>
                    <w:rPr>
                      <w:rFonts w:ascii="Times New Roman" w:hAnsi="Times New Roman"/>
                      <w:sz w:val="20"/>
                      <w:szCs w:val="20"/>
                      <w:lang w:val="en-US"/>
                    </w:rPr>
                  </w:pPr>
                  <w:r w:rsidRPr="00EA2877">
                    <w:rPr>
                      <w:rFonts w:ascii="Times New Roman" w:hAnsi="Times New Roman"/>
                      <w:sz w:val="20"/>
                      <w:szCs w:val="20"/>
                      <w:lang w:val="en-US"/>
                    </w:rPr>
                    <w:t>2</w:t>
                  </w:r>
                </w:p>
              </w:tc>
            </w:tr>
            <w:tr w:rsidR="00EA2877" w:rsidRPr="00EA2877" w14:paraId="10ACB4C4" w14:textId="77777777" w:rsidTr="00483B0C">
              <w:trPr>
                <w:cantSplit/>
              </w:trPr>
              <w:tc>
                <w:tcPr>
                  <w:tcW w:w="3220" w:type="dxa"/>
                  <w:tcBorders>
                    <w:top w:val="single" w:sz="4" w:space="0" w:color="auto"/>
                    <w:left w:val="single" w:sz="4" w:space="0" w:color="auto"/>
                    <w:bottom w:val="single" w:sz="4" w:space="0" w:color="auto"/>
                    <w:right w:val="single" w:sz="4" w:space="0" w:color="auto"/>
                  </w:tcBorders>
                  <w:vAlign w:val="center"/>
                </w:tcPr>
                <w:p w14:paraId="33A4E917" w14:textId="77777777" w:rsidR="002849AD" w:rsidRPr="00EA2877" w:rsidRDefault="002849AD" w:rsidP="00C9327E">
                  <w:pPr>
                    <w:framePr w:hSpace="180" w:wrap="around" w:vAnchor="text" w:hAnchor="text" w:y="-225"/>
                    <w:spacing w:after="0"/>
                    <w:jc w:val="both"/>
                    <w:rPr>
                      <w:rFonts w:ascii="Times New Roman" w:hAnsi="Times New Roman"/>
                      <w:sz w:val="20"/>
                      <w:szCs w:val="20"/>
                      <w:lang w:val="en-US"/>
                    </w:rPr>
                  </w:pPr>
                  <w:r w:rsidRPr="00EA2877">
                    <w:rPr>
                      <w:rFonts w:ascii="Times New Roman" w:hAnsi="Times New Roman"/>
                      <w:sz w:val="20"/>
                      <w:szCs w:val="20"/>
                      <w:lang w:val="en-US"/>
                    </w:rPr>
                    <w:t xml:space="preserve">Social </w:t>
                  </w:r>
                  <w:r w:rsidRPr="00EA2877">
                    <w:rPr>
                      <w:rFonts w:ascii="Times New Roman" w:hAnsi="Times New Roman"/>
                      <w:bCs/>
                      <w:sz w:val="20"/>
                      <w:szCs w:val="20"/>
                      <w:lang w:val="en-US"/>
                    </w:rPr>
                    <w:t>Influ</w:t>
                  </w:r>
                  <w:r w:rsidR="00556F8A" w:rsidRPr="00EA2877">
                    <w:rPr>
                      <w:rFonts w:ascii="Times New Roman" w:hAnsi="Times New Roman"/>
                      <w:bCs/>
                      <w:sz w:val="20"/>
                      <w:szCs w:val="20"/>
                      <w:lang w:val="en-US"/>
                    </w:rPr>
                    <w:t>ences and Consumer Behavior (IV</w:t>
                  </w:r>
                  <w:r w:rsidRPr="00EA2877">
                    <w:rPr>
                      <w:rFonts w:ascii="Times New Roman" w:hAnsi="Times New Roman"/>
                      <w:bCs/>
                      <w:sz w:val="20"/>
                      <w:szCs w:val="20"/>
                      <w:lang w:val="en-US"/>
                    </w:rPr>
                    <w:t xml:space="preserve">): </w:t>
                  </w:r>
                  <w:r w:rsidRPr="00EA2877">
                    <w:rPr>
                      <w:rFonts w:ascii="Times New Roman" w:hAnsi="Times New Roman"/>
                      <w:sz w:val="20"/>
                      <w:szCs w:val="20"/>
                      <w:lang w:val="en-US"/>
                    </w:rPr>
                    <w:t>Situational Influences.</w:t>
                  </w:r>
                </w:p>
              </w:tc>
              <w:tc>
                <w:tcPr>
                  <w:tcW w:w="418" w:type="dxa"/>
                  <w:tcBorders>
                    <w:top w:val="single" w:sz="4" w:space="0" w:color="auto"/>
                    <w:left w:val="single" w:sz="4" w:space="0" w:color="auto"/>
                    <w:bottom w:val="single" w:sz="4" w:space="0" w:color="auto"/>
                    <w:right w:val="single" w:sz="4" w:space="0" w:color="auto"/>
                  </w:tcBorders>
                  <w:vAlign w:val="center"/>
                </w:tcPr>
                <w:p w14:paraId="588EF8FC" w14:textId="77777777" w:rsidR="002849AD" w:rsidRPr="00EA2877" w:rsidRDefault="002849AD" w:rsidP="00C9327E">
                  <w:pPr>
                    <w:framePr w:hSpace="180" w:wrap="around" w:vAnchor="text" w:hAnchor="text" w:y="-225"/>
                    <w:spacing w:after="0" w:line="240" w:lineRule="auto"/>
                    <w:jc w:val="center"/>
                    <w:rPr>
                      <w:rFonts w:ascii="Times New Roman" w:hAnsi="Times New Roman"/>
                      <w:sz w:val="20"/>
                      <w:szCs w:val="20"/>
                      <w:lang w:val="en-US"/>
                    </w:rPr>
                  </w:pPr>
                  <w:r w:rsidRPr="00EA2877">
                    <w:rPr>
                      <w:rFonts w:ascii="Times New Roman" w:hAnsi="Times New Roman"/>
                      <w:sz w:val="20"/>
                      <w:szCs w:val="20"/>
                      <w:lang w:val="en-US"/>
                    </w:rPr>
                    <w:t>2</w:t>
                  </w:r>
                </w:p>
              </w:tc>
              <w:tc>
                <w:tcPr>
                  <w:tcW w:w="3017" w:type="dxa"/>
                  <w:tcBorders>
                    <w:top w:val="single" w:sz="4" w:space="0" w:color="auto"/>
                    <w:left w:val="single" w:sz="4" w:space="0" w:color="auto"/>
                    <w:bottom w:val="single" w:sz="4" w:space="0" w:color="auto"/>
                    <w:right w:val="single" w:sz="4" w:space="0" w:color="auto"/>
                  </w:tcBorders>
                  <w:vAlign w:val="center"/>
                </w:tcPr>
                <w:p w14:paraId="7FF2CF62" w14:textId="77777777" w:rsidR="002849AD" w:rsidRPr="00EA2877" w:rsidRDefault="002849AD" w:rsidP="00C9327E">
                  <w:pPr>
                    <w:framePr w:hSpace="180" w:wrap="around" w:vAnchor="text" w:hAnchor="text" w:y="-225"/>
                    <w:spacing w:after="0"/>
                    <w:rPr>
                      <w:rFonts w:ascii="Times New Roman" w:hAnsi="Times New Roman"/>
                      <w:sz w:val="20"/>
                      <w:szCs w:val="20"/>
                      <w:lang w:val="en-US"/>
                    </w:rPr>
                  </w:pPr>
                  <w:r w:rsidRPr="00EA2877">
                    <w:rPr>
                      <w:rFonts w:ascii="Times New Roman" w:hAnsi="Times New Roman"/>
                      <w:sz w:val="20"/>
                      <w:szCs w:val="20"/>
                      <w:lang w:val="en-US"/>
                    </w:rPr>
                    <w:t>Social factors and consumer behavi</w:t>
                  </w:r>
                  <w:r w:rsidR="00AA5E74" w:rsidRPr="00EA2877">
                    <w:rPr>
                      <w:rFonts w:ascii="Times New Roman" w:hAnsi="Times New Roman"/>
                      <w:sz w:val="20"/>
                      <w:szCs w:val="20"/>
                      <w:lang w:val="en-US"/>
                    </w:rPr>
                    <w:t>or (IV): Situational factors.</w:t>
                  </w:r>
                </w:p>
                <w:p w14:paraId="210ADBC3" w14:textId="70918CC7" w:rsidR="00EB2247" w:rsidRPr="00EA2877" w:rsidRDefault="00AA00A2" w:rsidP="00C9327E">
                  <w:pPr>
                    <w:framePr w:hSpace="180" w:wrap="around" w:vAnchor="text" w:hAnchor="text" w:y="-225"/>
                    <w:spacing w:after="0"/>
                    <w:rPr>
                      <w:rFonts w:ascii="Times New Roman" w:hAnsi="Times New Roman"/>
                      <w:sz w:val="20"/>
                      <w:szCs w:val="20"/>
                      <w:lang w:val="en-US"/>
                    </w:rPr>
                  </w:pPr>
                  <w:r w:rsidRPr="00EA2877">
                    <w:rPr>
                      <w:rFonts w:ascii="Times New Roman" w:hAnsi="Times New Roman"/>
                      <w:sz w:val="20"/>
                      <w:szCs w:val="20"/>
                      <w:lang w:val="en-US"/>
                    </w:rPr>
                    <w:t xml:space="preserve">Practical assignment and </w:t>
                  </w:r>
                  <w:r w:rsidRPr="00EA2877">
                    <w:rPr>
                      <w:rFonts w:ascii="Times New Roman" w:hAnsi="Times New Roman"/>
                      <w:bCs/>
                      <w:sz w:val="20"/>
                      <w:szCs w:val="20"/>
                      <w:shd w:val="clear" w:color="auto" w:fill="FFFFFF"/>
                      <w:lang w:val="en-US"/>
                    </w:rPr>
                    <w:t>discussion.</w:t>
                  </w:r>
                  <w:r w:rsidR="00EB2247" w:rsidRPr="00EA2877">
                    <w:rPr>
                      <w:rFonts w:ascii="Times New Roman" w:hAnsi="Times New Roman"/>
                      <w:sz w:val="20"/>
                      <w:szCs w:val="20"/>
                      <w:lang w:val="en-US"/>
                    </w:rPr>
                    <w:t>.</w:t>
                  </w:r>
                </w:p>
              </w:tc>
              <w:tc>
                <w:tcPr>
                  <w:tcW w:w="555" w:type="dxa"/>
                  <w:tcBorders>
                    <w:top w:val="single" w:sz="4" w:space="0" w:color="auto"/>
                    <w:left w:val="single" w:sz="4" w:space="0" w:color="auto"/>
                    <w:bottom w:val="single" w:sz="4" w:space="0" w:color="auto"/>
                    <w:right w:val="single" w:sz="4" w:space="0" w:color="auto"/>
                  </w:tcBorders>
                  <w:vAlign w:val="center"/>
                </w:tcPr>
                <w:p w14:paraId="389D96BD" w14:textId="77777777" w:rsidR="002849AD" w:rsidRPr="00EA2877" w:rsidRDefault="002849AD" w:rsidP="00C9327E">
                  <w:pPr>
                    <w:framePr w:hSpace="180" w:wrap="around" w:vAnchor="text" w:hAnchor="text" w:y="-225"/>
                    <w:spacing w:after="0" w:line="240" w:lineRule="auto"/>
                    <w:jc w:val="center"/>
                    <w:rPr>
                      <w:rFonts w:ascii="Times New Roman" w:hAnsi="Times New Roman"/>
                      <w:sz w:val="20"/>
                      <w:szCs w:val="20"/>
                      <w:lang w:val="en-US"/>
                    </w:rPr>
                  </w:pPr>
                  <w:r w:rsidRPr="00EA2877">
                    <w:rPr>
                      <w:rFonts w:ascii="Times New Roman" w:hAnsi="Times New Roman"/>
                      <w:sz w:val="20"/>
                      <w:szCs w:val="20"/>
                      <w:lang w:val="en-US"/>
                    </w:rPr>
                    <w:t>2</w:t>
                  </w:r>
                </w:p>
              </w:tc>
            </w:tr>
            <w:tr w:rsidR="00EA2877" w:rsidRPr="00EA2877" w14:paraId="3C259BB0" w14:textId="77777777" w:rsidTr="00483B0C">
              <w:trPr>
                <w:cantSplit/>
              </w:trPr>
              <w:tc>
                <w:tcPr>
                  <w:tcW w:w="3220" w:type="dxa"/>
                  <w:tcBorders>
                    <w:top w:val="single" w:sz="4" w:space="0" w:color="auto"/>
                    <w:left w:val="single" w:sz="4" w:space="0" w:color="auto"/>
                    <w:bottom w:val="single" w:sz="4" w:space="0" w:color="auto"/>
                    <w:right w:val="single" w:sz="4" w:space="0" w:color="auto"/>
                  </w:tcBorders>
                  <w:vAlign w:val="center"/>
                </w:tcPr>
                <w:p w14:paraId="4C9F9074" w14:textId="77777777" w:rsidR="002849AD" w:rsidRPr="00EA2877" w:rsidRDefault="002849AD" w:rsidP="00C9327E">
                  <w:pPr>
                    <w:framePr w:hSpace="180" w:wrap="around" w:vAnchor="text" w:hAnchor="text" w:y="-225"/>
                    <w:spacing w:after="0"/>
                    <w:rPr>
                      <w:rFonts w:ascii="Times New Roman" w:hAnsi="Times New Roman"/>
                      <w:sz w:val="20"/>
                      <w:szCs w:val="20"/>
                      <w:lang w:val="en-US"/>
                    </w:rPr>
                  </w:pPr>
                  <w:r w:rsidRPr="00EA2877">
                    <w:rPr>
                      <w:rFonts w:ascii="Times New Roman" w:hAnsi="Times New Roman"/>
                      <w:bCs/>
                      <w:sz w:val="20"/>
                      <w:szCs w:val="20"/>
                      <w:lang w:val="en-US"/>
                    </w:rPr>
                    <w:t xml:space="preserve">Individual and Psychological Influences and Consumer Behavior (I): </w:t>
                  </w:r>
                  <w:r w:rsidRPr="00EA2877">
                    <w:rPr>
                      <w:rFonts w:ascii="Times New Roman" w:hAnsi="Times New Roman"/>
                      <w:sz w:val="20"/>
                      <w:szCs w:val="20"/>
                      <w:lang w:val="en-US"/>
                    </w:rPr>
                    <w:t>Motives and</w:t>
                  </w:r>
                  <w:r w:rsidRPr="00EA2877">
                    <w:rPr>
                      <w:rFonts w:ascii="Times New Roman" w:hAnsi="Times New Roman"/>
                      <w:bCs/>
                      <w:sz w:val="20"/>
                      <w:szCs w:val="20"/>
                      <w:lang w:val="en-US"/>
                    </w:rPr>
                    <w:t xml:space="preserve"> </w:t>
                  </w:r>
                  <w:r w:rsidRPr="00EA2877">
                    <w:rPr>
                      <w:rFonts w:ascii="Times New Roman" w:hAnsi="Times New Roman"/>
                      <w:sz w:val="20"/>
                      <w:szCs w:val="20"/>
                      <w:lang w:val="en-US"/>
                    </w:rPr>
                    <w:t>Motivation</w:t>
                  </w:r>
                </w:p>
              </w:tc>
              <w:tc>
                <w:tcPr>
                  <w:tcW w:w="418" w:type="dxa"/>
                  <w:tcBorders>
                    <w:top w:val="single" w:sz="4" w:space="0" w:color="auto"/>
                    <w:left w:val="single" w:sz="4" w:space="0" w:color="auto"/>
                    <w:bottom w:val="single" w:sz="4" w:space="0" w:color="auto"/>
                    <w:right w:val="single" w:sz="4" w:space="0" w:color="auto"/>
                  </w:tcBorders>
                  <w:vAlign w:val="center"/>
                </w:tcPr>
                <w:p w14:paraId="20759666" w14:textId="77777777" w:rsidR="002849AD" w:rsidRPr="00EA2877" w:rsidRDefault="002849AD" w:rsidP="00C9327E">
                  <w:pPr>
                    <w:framePr w:hSpace="180" w:wrap="around" w:vAnchor="text" w:hAnchor="text" w:y="-225"/>
                    <w:spacing w:after="0" w:line="240" w:lineRule="auto"/>
                    <w:jc w:val="center"/>
                    <w:rPr>
                      <w:rFonts w:ascii="Times New Roman" w:hAnsi="Times New Roman"/>
                      <w:sz w:val="20"/>
                      <w:szCs w:val="20"/>
                      <w:lang w:val="en-US"/>
                    </w:rPr>
                  </w:pPr>
                  <w:r w:rsidRPr="00EA2877">
                    <w:rPr>
                      <w:rFonts w:ascii="Times New Roman" w:hAnsi="Times New Roman"/>
                      <w:sz w:val="20"/>
                      <w:szCs w:val="20"/>
                      <w:lang w:val="en-US"/>
                    </w:rPr>
                    <w:t>2</w:t>
                  </w:r>
                </w:p>
              </w:tc>
              <w:tc>
                <w:tcPr>
                  <w:tcW w:w="3017" w:type="dxa"/>
                  <w:tcBorders>
                    <w:top w:val="single" w:sz="4" w:space="0" w:color="auto"/>
                    <w:left w:val="single" w:sz="4" w:space="0" w:color="auto"/>
                    <w:bottom w:val="single" w:sz="4" w:space="0" w:color="auto"/>
                    <w:right w:val="single" w:sz="4" w:space="0" w:color="auto"/>
                  </w:tcBorders>
                  <w:vAlign w:val="center"/>
                </w:tcPr>
                <w:p w14:paraId="5A177BE1" w14:textId="569A0ACF" w:rsidR="002849AD" w:rsidRPr="00EA2877" w:rsidRDefault="002849AD" w:rsidP="00C9327E">
                  <w:pPr>
                    <w:framePr w:hSpace="180" w:wrap="around" w:vAnchor="text" w:hAnchor="text" w:y="-225"/>
                    <w:spacing w:after="0"/>
                    <w:rPr>
                      <w:rFonts w:ascii="Times New Roman" w:hAnsi="Times New Roman"/>
                      <w:sz w:val="20"/>
                      <w:szCs w:val="20"/>
                      <w:lang w:val="en-US"/>
                    </w:rPr>
                  </w:pPr>
                  <w:r w:rsidRPr="00EA2877">
                    <w:rPr>
                      <w:rFonts w:ascii="Times New Roman" w:hAnsi="Times New Roman"/>
                      <w:sz w:val="20"/>
                      <w:szCs w:val="20"/>
                      <w:lang w:val="en-US"/>
                    </w:rPr>
                    <w:t>Individual factors and consumer behavior (I): Motives and motivation</w:t>
                  </w:r>
                  <w:r w:rsidR="00AA00A2" w:rsidRPr="00EA2877">
                    <w:rPr>
                      <w:rFonts w:ascii="Times New Roman" w:hAnsi="Times New Roman"/>
                      <w:sz w:val="20"/>
                      <w:szCs w:val="20"/>
                      <w:lang w:val="en-US"/>
                    </w:rPr>
                    <w:t xml:space="preserve">. Practical assignment and </w:t>
                  </w:r>
                  <w:r w:rsidR="00AA00A2" w:rsidRPr="00EA2877">
                    <w:rPr>
                      <w:rFonts w:ascii="Times New Roman" w:hAnsi="Times New Roman"/>
                      <w:bCs/>
                      <w:sz w:val="20"/>
                      <w:szCs w:val="20"/>
                      <w:shd w:val="clear" w:color="auto" w:fill="FFFFFF"/>
                      <w:lang w:val="en-US"/>
                    </w:rPr>
                    <w:t>discussion.</w:t>
                  </w:r>
                </w:p>
              </w:tc>
              <w:tc>
                <w:tcPr>
                  <w:tcW w:w="555" w:type="dxa"/>
                  <w:tcBorders>
                    <w:top w:val="single" w:sz="4" w:space="0" w:color="auto"/>
                    <w:left w:val="single" w:sz="4" w:space="0" w:color="auto"/>
                    <w:bottom w:val="single" w:sz="4" w:space="0" w:color="auto"/>
                    <w:right w:val="single" w:sz="4" w:space="0" w:color="auto"/>
                  </w:tcBorders>
                  <w:vAlign w:val="center"/>
                </w:tcPr>
                <w:p w14:paraId="51F842C0" w14:textId="77777777" w:rsidR="002849AD" w:rsidRPr="00EA2877" w:rsidRDefault="002849AD" w:rsidP="00C9327E">
                  <w:pPr>
                    <w:framePr w:hSpace="180" w:wrap="around" w:vAnchor="text" w:hAnchor="text" w:y="-225"/>
                    <w:spacing w:after="0" w:line="240" w:lineRule="auto"/>
                    <w:jc w:val="center"/>
                    <w:rPr>
                      <w:rFonts w:ascii="Times New Roman" w:hAnsi="Times New Roman"/>
                      <w:sz w:val="20"/>
                      <w:szCs w:val="20"/>
                      <w:lang w:val="en-US"/>
                    </w:rPr>
                  </w:pPr>
                  <w:r w:rsidRPr="00EA2877">
                    <w:rPr>
                      <w:rFonts w:ascii="Times New Roman" w:hAnsi="Times New Roman"/>
                      <w:sz w:val="20"/>
                      <w:szCs w:val="20"/>
                      <w:lang w:val="en-US"/>
                    </w:rPr>
                    <w:t>2</w:t>
                  </w:r>
                </w:p>
              </w:tc>
            </w:tr>
            <w:tr w:rsidR="00EA2877" w:rsidRPr="00EA2877" w14:paraId="4FC75B2D" w14:textId="77777777" w:rsidTr="00483B0C">
              <w:trPr>
                <w:cantSplit/>
              </w:trPr>
              <w:tc>
                <w:tcPr>
                  <w:tcW w:w="3220" w:type="dxa"/>
                  <w:tcBorders>
                    <w:top w:val="single" w:sz="4" w:space="0" w:color="auto"/>
                    <w:left w:val="single" w:sz="4" w:space="0" w:color="auto"/>
                    <w:bottom w:val="single" w:sz="4" w:space="0" w:color="auto"/>
                    <w:right w:val="single" w:sz="4" w:space="0" w:color="auto"/>
                  </w:tcBorders>
                  <w:vAlign w:val="center"/>
                </w:tcPr>
                <w:p w14:paraId="09D283E9" w14:textId="77777777" w:rsidR="002849AD" w:rsidRPr="00EA2877" w:rsidRDefault="002849AD" w:rsidP="00C9327E">
                  <w:pPr>
                    <w:framePr w:hSpace="180" w:wrap="around" w:vAnchor="text" w:hAnchor="text" w:y="-225"/>
                    <w:spacing w:after="0"/>
                    <w:rPr>
                      <w:rFonts w:ascii="Times New Roman" w:hAnsi="Times New Roman"/>
                      <w:sz w:val="20"/>
                      <w:szCs w:val="20"/>
                      <w:lang w:val="en-US"/>
                    </w:rPr>
                  </w:pPr>
                  <w:r w:rsidRPr="00EA2877">
                    <w:rPr>
                      <w:rFonts w:ascii="Times New Roman" w:hAnsi="Times New Roman"/>
                      <w:bCs/>
                      <w:sz w:val="20"/>
                      <w:szCs w:val="20"/>
                      <w:lang w:val="en-US"/>
                    </w:rPr>
                    <w:t xml:space="preserve">Individual and Psychological Influences and Consumer Behavior (II): </w:t>
                  </w:r>
                  <w:r w:rsidRPr="00EA2877">
                    <w:rPr>
                      <w:rFonts w:ascii="Times New Roman" w:hAnsi="Times New Roman"/>
                      <w:sz w:val="20"/>
                      <w:szCs w:val="20"/>
                      <w:lang w:val="en-US"/>
                    </w:rPr>
                    <w:t>Perception.</w:t>
                  </w:r>
                </w:p>
              </w:tc>
              <w:tc>
                <w:tcPr>
                  <w:tcW w:w="418" w:type="dxa"/>
                  <w:tcBorders>
                    <w:top w:val="single" w:sz="4" w:space="0" w:color="auto"/>
                    <w:left w:val="single" w:sz="4" w:space="0" w:color="auto"/>
                    <w:bottom w:val="single" w:sz="4" w:space="0" w:color="auto"/>
                    <w:right w:val="single" w:sz="4" w:space="0" w:color="auto"/>
                  </w:tcBorders>
                  <w:vAlign w:val="center"/>
                </w:tcPr>
                <w:p w14:paraId="6C1B345E" w14:textId="77777777" w:rsidR="002849AD" w:rsidRPr="00EA2877" w:rsidRDefault="002849AD" w:rsidP="00C9327E">
                  <w:pPr>
                    <w:framePr w:hSpace="180" w:wrap="around" w:vAnchor="text" w:hAnchor="text" w:y="-225"/>
                    <w:spacing w:after="0" w:line="240" w:lineRule="auto"/>
                    <w:jc w:val="center"/>
                    <w:rPr>
                      <w:rFonts w:ascii="Times New Roman" w:hAnsi="Times New Roman"/>
                      <w:sz w:val="20"/>
                      <w:szCs w:val="20"/>
                      <w:lang w:val="en-US"/>
                    </w:rPr>
                  </w:pPr>
                  <w:r w:rsidRPr="00EA2877">
                    <w:rPr>
                      <w:rFonts w:ascii="Times New Roman" w:hAnsi="Times New Roman"/>
                      <w:sz w:val="20"/>
                      <w:szCs w:val="20"/>
                      <w:lang w:val="en-US"/>
                    </w:rPr>
                    <w:t>2</w:t>
                  </w:r>
                </w:p>
              </w:tc>
              <w:tc>
                <w:tcPr>
                  <w:tcW w:w="3017" w:type="dxa"/>
                  <w:tcBorders>
                    <w:top w:val="single" w:sz="4" w:space="0" w:color="auto"/>
                    <w:left w:val="single" w:sz="4" w:space="0" w:color="auto"/>
                    <w:bottom w:val="single" w:sz="4" w:space="0" w:color="auto"/>
                    <w:right w:val="single" w:sz="4" w:space="0" w:color="auto"/>
                  </w:tcBorders>
                  <w:vAlign w:val="center"/>
                </w:tcPr>
                <w:p w14:paraId="6AB4F939" w14:textId="2AA5D73B" w:rsidR="002849AD" w:rsidRPr="00EA2877" w:rsidRDefault="002849AD" w:rsidP="00C9327E">
                  <w:pPr>
                    <w:framePr w:hSpace="180" w:wrap="around" w:vAnchor="text" w:hAnchor="text" w:y="-225"/>
                    <w:spacing w:after="0"/>
                    <w:rPr>
                      <w:rFonts w:ascii="Times New Roman" w:hAnsi="Times New Roman"/>
                      <w:sz w:val="20"/>
                      <w:szCs w:val="20"/>
                      <w:lang w:val="en-US"/>
                    </w:rPr>
                  </w:pPr>
                  <w:r w:rsidRPr="00EA2877">
                    <w:rPr>
                      <w:rFonts w:ascii="Times New Roman" w:hAnsi="Times New Roman"/>
                      <w:sz w:val="20"/>
                      <w:szCs w:val="20"/>
                      <w:lang w:val="en-US"/>
                    </w:rPr>
                    <w:t xml:space="preserve">Individual factors and consumer behavior (II): Perception. </w:t>
                  </w:r>
                  <w:r w:rsidR="00AA00A2" w:rsidRPr="00EA2877">
                    <w:rPr>
                      <w:rFonts w:ascii="Times New Roman" w:hAnsi="Times New Roman"/>
                      <w:sz w:val="20"/>
                      <w:szCs w:val="20"/>
                      <w:lang w:val="en-US"/>
                    </w:rPr>
                    <w:t xml:space="preserve"> Practical assignment and </w:t>
                  </w:r>
                  <w:r w:rsidR="00AA00A2" w:rsidRPr="00EA2877">
                    <w:rPr>
                      <w:rFonts w:ascii="Times New Roman" w:hAnsi="Times New Roman"/>
                      <w:bCs/>
                      <w:sz w:val="20"/>
                      <w:szCs w:val="20"/>
                      <w:shd w:val="clear" w:color="auto" w:fill="FFFFFF"/>
                      <w:lang w:val="en-US"/>
                    </w:rPr>
                    <w:t>discussion.</w:t>
                  </w:r>
                </w:p>
              </w:tc>
              <w:tc>
                <w:tcPr>
                  <w:tcW w:w="555" w:type="dxa"/>
                  <w:tcBorders>
                    <w:top w:val="single" w:sz="4" w:space="0" w:color="auto"/>
                    <w:left w:val="single" w:sz="4" w:space="0" w:color="auto"/>
                    <w:bottom w:val="single" w:sz="4" w:space="0" w:color="auto"/>
                    <w:right w:val="single" w:sz="4" w:space="0" w:color="auto"/>
                  </w:tcBorders>
                  <w:vAlign w:val="center"/>
                </w:tcPr>
                <w:p w14:paraId="3BCA024F" w14:textId="77777777" w:rsidR="002849AD" w:rsidRPr="00EA2877" w:rsidRDefault="002849AD" w:rsidP="00C9327E">
                  <w:pPr>
                    <w:framePr w:hSpace="180" w:wrap="around" w:vAnchor="text" w:hAnchor="text" w:y="-225"/>
                    <w:spacing w:after="0" w:line="240" w:lineRule="auto"/>
                    <w:jc w:val="center"/>
                    <w:rPr>
                      <w:rFonts w:ascii="Times New Roman" w:hAnsi="Times New Roman"/>
                      <w:sz w:val="20"/>
                      <w:szCs w:val="20"/>
                      <w:lang w:val="en-US"/>
                    </w:rPr>
                  </w:pPr>
                  <w:r w:rsidRPr="00EA2877">
                    <w:rPr>
                      <w:rFonts w:ascii="Times New Roman" w:hAnsi="Times New Roman"/>
                      <w:sz w:val="20"/>
                      <w:szCs w:val="20"/>
                      <w:lang w:val="en-US"/>
                    </w:rPr>
                    <w:t>2</w:t>
                  </w:r>
                </w:p>
              </w:tc>
            </w:tr>
            <w:tr w:rsidR="00EA2877" w:rsidRPr="00EA2877" w14:paraId="251F5AF2" w14:textId="77777777" w:rsidTr="00483B0C">
              <w:trPr>
                <w:cantSplit/>
              </w:trPr>
              <w:tc>
                <w:tcPr>
                  <w:tcW w:w="3220" w:type="dxa"/>
                  <w:tcBorders>
                    <w:top w:val="single" w:sz="4" w:space="0" w:color="auto"/>
                    <w:left w:val="single" w:sz="4" w:space="0" w:color="auto"/>
                    <w:bottom w:val="single" w:sz="4" w:space="0" w:color="auto"/>
                    <w:right w:val="single" w:sz="4" w:space="0" w:color="auto"/>
                  </w:tcBorders>
                  <w:vAlign w:val="center"/>
                </w:tcPr>
                <w:p w14:paraId="2E01BC51" w14:textId="77777777" w:rsidR="002849AD" w:rsidRPr="00EA2877" w:rsidRDefault="002849AD" w:rsidP="00C9327E">
                  <w:pPr>
                    <w:framePr w:hSpace="180" w:wrap="around" w:vAnchor="text" w:hAnchor="text" w:y="-225"/>
                    <w:spacing w:after="0"/>
                    <w:rPr>
                      <w:rFonts w:ascii="Times New Roman" w:hAnsi="Times New Roman"/>
                      <w:sz w:val="20"/>
                      <w:szCs w:val="20"/>
                      <w:lang w:val="en-US"/>
                    </w:rPr>
                  </w:pPr>
                  <w:r w:rsidRPr="00EA2877">
                    <w:rPr>
                      <w:rFonts w:ascii="Times New Roman" w:hAnsi="Times New Roman"/>
                      <w:bCs/>
                      <w:sz w:val="20"/>
                      <w:szCs w:val="20"/>
                      <w:lang w:val="en-US"/>
                    </w:rPr>
                    <w:t xml:space="preserve">Individual and Psychological Influences and Consumer Behavior (III): </w:t>
                  </w:r>
                  <w:r w:rsidRPr="00EA2877">
                    <w:rPr>
                      <w:rFonts w:ascii="Times New Roman" w:hAnsi="Times New Roman"/>
                      <w:sz w:val="20"/>
                      <w:szCs w:val="20"/>
                      <w:lang w:val="en-US"/>
                    </w:rPr>
                    <w:t>Attitudes and Beliefs. Personality, Values and Lifestyle.</w:t>
                  </w:r>
                </w:p>
              </w:tc>
              <w:tc>
                <w:tcPr>
                  <w:tcW w:w="418" w:type="dxa"/>
                  <w:tcBorders>
                    <w:top w:val="single" w:sz="4" w:space="0" w:color="auto"/>
                    <w:left w:val="single" w:sz="4" w:space="0" w:color="auto"/>
                    <w:bottom w:val="single" w:sz="4" w:space="0" w:color="auto"/>
                    <w:right w:val="single" w:sz="4" w:space="0" w:color="auto"/>
                  </w:tcBorders>
                  <w:vAlign w:val="center"/>
                </w:tcPr>
                <w:p w14:paraId="13A249A4" w14:textId="77777777" w:rsidR="002849AD" w:rsidRPr="00EA2877" w:rsidRDefault="002849AD" w:rsidP="00C9327E">
                  <w:pPr>
                    <w:framePr w:hSpace="180" w:wrap="around" w:vAnchor="text" w:hAnchor="text" w:y="-225"/>
                    <w:spacing w:after="0" w:line="240" w:lineRule="auto"/>
                    <w:jc w:val="center"/>
                    <w:rPr>
                      <w:rFonts w:ascii="Times New Roman" w:hAnsi="Times New Roman"/>
                      <w:sz w:val="20"/>
                      <w:szCs w:val="20"/>
                      <w:lang w:val="en-US"/>
                    </w:rPr>
                  </w:pPr>
                  <w:r w:rsidRPr="00EA2877">
                    <w:rPr>
                      <w:rFonts w:ascii="Times New Roman" w:hAnsi="Times New Roman"/>
                      <w:sz w:val="20"/>
                      <w:szCs w:val="20"/>
                      <w:lang w:val="en-US"/>
                    </w:rPr>
                    <w:t>2</w:t>
                  </w:r>
                </w:p>
              </w:tc>
              <w:tc>
                <w:tcPr>
                  <w:tcW w:w="3017" w:type="dxa"/>
                  <w:tcBorders>
                    <w:top w:val="single" w:sz="4" w:space="0" w:color="auto"/>
                    <w:left w:val="single" w:sz="4" w:space="0" w:color="auto"/>
                    <w:bottom w:val="single" w:sz="4" w:space="0" w:color="auto"/>
                    <w:right w:val="single" w:sz="4" w:space="0" w:color="auto"/>
                  </w:tcBorders>
                  <w:vAlign w:val="center"/>
                </w:tcPr>
                <w:p w14:paraId="53EFE6BA" w14:textId="4E4AAECE" w:rsidR="002849AD" w:rsidRPr="00EA2877" w:rsidRDefault="002849AD" w:rsidP="00C9327E">
                  <w:pPr>
                    <w:framePr w:hSpace="180" w:wrap="around" w:vAnchor="text" w:hAnchor="text" w:y="-225"/>
                    <w:spacing w:after="0"/>
                    <w:rPr>
                      <w:rFonts w:ascii="Times New Roman" w:hAnsi="Times New Roman"/>
                      <w:sz w:val="20"/>
                      <w:szCs w:val="20"/>
                      <w:lang w:val="en-US"/>
                    </w:rPr>
                  </w:pPr>
                  <w:r w:rsidRPr="00EA2877">
                    <w:rPr>
                      <w:rFonts w:ascii="Times New Roman" w:hAnsi="Times New Roman"/>
                      <w:sz w:val="20"/>
                      <w:szCs w:val="20"/>
                      <w:lang w:val="en-US"/>
                    </w:rPr>
                    <w:t>Individual factors and consumer behavior (III): Attitudes, personality, values and life-style.</w:t>
                  </w:r>
                  <w:r w:rsidR="00AA00A2" w:rsidRPr="00EA2877">
                    <w:rPr>
                      <w:rFonts w:ascii="Times New Roman" w:hAnsi="Times New Roman"/>
                      <w:sz w:val="20"/>
                      <w:szCs w:val="20"/>
                      <w:lang w:val="en-US"/>
                    </w:rPr>
                    <w:t xml:space="preserve">  Practical assignment and </w:t>
                  </w:r>
                  <w:r w:rsidR="00AA00A2" w:rsidRPr="00EA2877">
                    <w:rPr>
                      <w:rFonts w:ascii="Times New Roman" w:hAnsi="Times New Roman"/>
                      <w:bCs/>
                      <w:sz w:val="20"/>
                      <w:szCs w:val="20"/>
                      <w:shd w:val="clear" w:color="auto" w:fill="FFFFFF"/>
                      <w:lang w:val="en-US"/>
                    </w:rPr>
                    <w:t>discussion.</w:t>
                  </w:r>
                </w:p>
              </w:tc>
              <w:tc>
                <w:tcPr>
                  <w:tcW w:w="555" w:type="dxa"/>
                  <w:tcBorders>
                    <w:top w:val="single" w:sz="4" w:space="0" w:color="auto"/>
                    <w:left w:val="single" w:sz="4" w:space="0" w:color="auto"/>
                    <w:bottom w:val="single" w:sz="4" w:space="0" w:color="auto"/>
                    <w:right w:val="single" w:sz="4" w:space="0" w:color="auto"/>
                  </w:tcBorders>
                  <w:vAlign w:val="center"/>
                </w:tcPr>
                <w:p w14:paraId="357358B8" w14:textId="77777777" w:rsidR="002849AD" w:rsidRPr="00EA2877" w:rsidRDefault="002849AD" w:rsidP="00C9327E">
                  <w:pPr>
                    <w:framePr w:hSpace="180" w:wrap="around" w:vAnchor="text" w:hAnchor="text" w:y="-225"/>
                    <w:spacing w:after="0" w:line="240" w:lineRule="auto"/>
                    <w:jc w:val="center"/>
                    <w:rPr>
                      <w:rFonts w:ascii="Times New Roman" w:hAnsi="Times New Roman"/>
                      <w:sz w:val="20"/>
                      <w:szCs w:val="20"/>
                      <w:lang w:val="en-US"/>
                    </w:rPr>
                  </w:pPr>
                  <w:r w:rsidRPr="00EA2877">
                    <w:rPr>
                      <w:rFonts w:ascii="Times New Roman" w:hAnsi="Times New Roman"/>
                      <w:sz w:val="20"/>
                      <w:szCs w:val="20"/>
                      <w:lang w:val="en-US"/>
                    </w:rPr>
                    <w:t>2</w:t>
                  </w:r>
                </w:p>
              </w:tc>
            </w:tr>
            <w:tr w:rsidR="00EA2877" w:rsidRPr="00EA2877" w14:paraId="10137942" w14:textId="77777777" w:rsidTr="00483B0C">
              <w:trPr>
                <w:cantSplit/>
              </w:trPr>
              <w:tc>
                <w:tcPr>
                  <w:tcW w:w="3220" w:type="dxa"/>
                  <w:tcBorders>
                    <w:top w:val="single" w:sz="4" w:space="0" w:color="auto"/>
                    <w:left w:val="single" w:sz="4" w:space="0" w:color="auto"/>
                    <w:bottom w:val="single" w:sz="4" w:space="0" w:color="auto"/>
                    <w:right w:val="single" w:sz="4" w:space="0" w:color="auto"/>
                  </w:tcBorders>
                  <w:vAlign w:val="center"/>
                </w:tcPr>
                <w:p w14:paraId="3EF0B00F" w14:textId="77777777" w:rsidR="002849AD" w:rsidRPr="00EA2877" w:rsidRDefault="002849AD" w:rsidP="00C9327E">
                  <w:pPr>
                    <w:framePr w:hSpace="180" w:wrap="around" w:vAnchor="text" w:hAnchor="text" w:y="-225"/>
                    <w:spacing w:after="0"/>
                    <w:jc w:val="both"/>
                    <w:rPr>
                      <w:rFonts w:ascii="Times New Roman" w:hAnsi="Times New Roman"/>
                      <w:sz w:val="20"/>
                      <w:szCs w:val="20"/>
                      <w:lang w:val="en-US"/>
                    </w:rPr>
                  </w:pPr>
                  <w:r w:rsidRPr="00EA2877">
                    <w:rPr>
                      <w:rFonts w:ascii="Times New Roman" w:hAnsi="Times New Roman"/>
                      <w:bCs/>
                      <w:sz w:val="20"/>
                      <w:szCs w:val="20"/>
                      <w:lang w:val="en-US"/>
                    </w:rPr>
                    <w:t>Psychological Influences and Consumer Behavior:</w:t>
                  </w:r>
                  <w:r w:rsidRPr="00EA2877">
                    <w:rPr>
                      <w:rFonts w:ascii="Times New Roman" w:hAnsi="Times New Roman"/>
                      <w:sz w:val="20"/>
                      <w:szCs w:val="20"/>
                      <w:lang w:val="en-US"/>
                    </w:rPr>
                    <w:t xml:space="preserve"> Learning Processes. </w:t>
                  </w:r>
                </w:p>
              </w:tc>
              <w:tc>
                <w:tcPr>
                  <w:tcW w:w="418" w:type="dxa"/>
                  <w:tcBorders>
                    <w:top w:val="single" w:sz="4" w:space="0" w:color="auto"/>
                    <w:left w:val="single" w:sz="4" w:space="0" w:color="auto"/>
                    <w:bottom w:val="single" w:sz="4" w:space="0" w:color="auto"/>
                    <w:right w:val="single" w:sz="4" w:space="0" w:color="auto"/>
                  </w:tcBorders>
                  <w:vAlign w:val="center"/>
                </w:tcPr>
                <w:p w14:paraId="329F077E" w14:textId="77777777" w:rsidR="002849AD" w:rsidRPr="00EA2877" w:rsidRDefault="002849AD" w:rsidP="00C9327E">
                  <w:pPr>
                    <w:framePr w:hSpace="180" w:wrap="around" w:vAnchor="text" w:hAnchor="text" w:y="-225"/>
                    <w:spacing w:after="0" w:line="240" w:lineRule="auto"/>
                    <w:jc w:val="center"/>
                    <w:rPr>
                      <w:rFonts w:ascii="Times New Roman" w:hAnsi="Times New Roman"/>
                      <w:sz w:val="20"/>
                      <w:szCs w:val="20"/>
                      <w:lang w:val="en-US"/>
                    </w:rPr>
                  </w:pPr>
                  <w:r w:rsidRPr="00EA2877">
                    <w:rPr>
                      <w:rFonts w:ascii="Times New Roman" w:hAnsi="Times New Roman"/>
                      <w:sz w:val="20"/>
                      <w:szCs w:val="20"/>
                      <w:lang w:val="en-US"/>
                    </w:rPr>
                    <w:t>2</w:t>
                  </w:r>
                </w:p>
              </w:tc>
              <w:tc>
                <w:tcPr>
                  <w:tcW w:w="3017" w:type="dxa"/>
                  <w:tcBorders>
                    <w:top w:val="single" w:sz="4" w:space="0" w:color="auto"/>
                    <w:left w:val="single" w:sz="4" w:space="0" w:color="auto"/>
                    <w:bottom w:val="single" w:sz="4" w:space="0" w:color="auto"/>
                    <w:right w:val="single" w:sz="4" w:space="0" w:color="auto"/>
                  </w:tcBorders>
                  <w:vAlign w:val="center"/>
                </w:tcPr>
                <w:p w14:paraId="19EF30A9" w14:textId="77777777" w:rsidR="002849AD" w:rsidRPr="00EA2877" w:rsidRDefault="002849AD" w:rsidP="00C9327E">
                  <w:pPr>
                    <w:framePr w:hSpace="180" w:wrap="around" w:vAnchor="text" w:hAnchor="text" w:y="-225"/>
                    <w:spacing w:after="0"/>
                    <w:rPr>
                      <w:rFonts w:ascii="Times New Roman" w:hAnsi="Times New Roman"/>
                      <w:sz w:val="20"/>
                      <w:szCs w:val="20"/>
                      <w:lang w:val="en-US"/>
                    </w:rPr>
                  </w:pPr>
                  <w:r w:rsidRPr="00EA2877">
                    <w:rPr>
                      <w:rFonts w:ascii="Times New Roman" w:hAnsi="Times New Roman"/>
                      <w:sz w:val="20"/>
                      <w:szCs w:val="20"/>
                      <w:lang w:val="en-US"/>
                    </w:rPr>
                    <w:t>Psychological factors and consumer behavior. Learning process. Group communication and p</w:t>
                  </w:r>
                  <w:r w:rsidR="00AA5E74" w:rsidRPr="00EA2877">
                    <w:rPr>
                      <w:rFonts w:ascii="Times New Roman" w:hAnsi="Times New Roman"/>
                      <w:sz w:val="20"/>
                      <w:szCs w:val="20"/>
                      <w:lang w:val="en-US"/>
                    </w:rPr>
                    <w:t xml:space="preserve">ersonal influence. </w:t>
                  </w:r>
                </w:p>
                <w:p w14:paraId="082A8C9A" w14:textId="1AD29193" w:rsidR="008E219D" w:rsidRPr="00EA2877" w:rsidRDefault="00AA00A2" w:rsidP="00C9327E">
                  <w:pPr>
                    <w:framePr w:hSpace="180" w:wrap="around" w:vAnchor="text" w:hAnchor="text" w:y="-225"/>
                    <w:spacing w:after="0"/>
                    <w:rPr>
                      <w:rFonts w:ascii="Times New Roman" w:hAnsi="Times New Roman"/>
                      <w:sz w:val="20"/>
                      <w:szCs w:val="20"/>
                      <w:lang w:val="en-US"/>
                    </w:rPr>
                  </w:pPr>
                  <w:r w:rsidRPr="00EA2877">
                    <w:rPr>
                      <w:rFonts w:ascii="Times New Roman" w:hAnsi="Times New Roman"/>
                      <w:sz w:val="20"/>
                      <w:szCs w:val="20"/>
                      <w:lang w:val="en-US"/>
                    </w:rPr>
                    <w:t xml:space="preserve">Practical assignment and </w:t>
                  </w:r>
                  <w:r w:rsidRPr="00EA2877">
                    <w:rPr>
                      <w:rFonts w:ascii="Times New Roman" w:hAnsi="Times New Roman"/>
                      <w:bCs/>
                      <w:sz w:val="20"/>
                      <w:szCs w:val="20"/>
                      <w:shd w:val="clear" w:color="auto" w:fill="FFFFFF"/>
                      <w:lang w:val="en-US"/>
                    </w:rPr>
                    <w:t>discussion.</w:t>
                  </w:r>
                  <w:r w:rsidR="008E219D" w:rsidRPr="00EA2877">
                    <w:rPr>
                      <w:rFonts w:ascii="Times New Roman" w:hAnsi="Times New Roman"/>
                      <w:sz w:val="20"/>
                      <w:szCs w:val="20"/>
                      <w:lang w:val="en-US"/>
                    </w:rPr>
                    <w:t>.</w:t>
                  </w:r>
                </w:p>
              </w:tc>
              <w:tc>
                <w:tcPr>
                  <w:tcW w:w="555" w:type="dxa"/>
                  <w:tcBorders>
                    <w:top w:val="single" w:sz="4" w:space="0" w:color="auto"/>
                    <w:left w:val="single" w:sz="4" w:space="0" w:color="auto"/>
                    <w:bottom w:val="single" w:sz="4" w:space="0" w:color="auto"/>
                    <w:right w:val="single" w:sz="4" w:space="0" w:color="auto"/>
                  </w:tcBorders>
                  <w:vAlign w:val="center"/>
                </w:tcPr>
                <w:p w14:paraId="6360B52D" w14:textId="77777777" w:rsidR="002849AD" w:rsidRPr="00EA2877" w:rsidRDefault="002849AD" w:rsidP="00C9327E">
                  <w:pPr>
                    <w:framePr w:hSpace="180" w:wrap="around" w:vAnchor="text" w:hAnchor="text" w:y="-225"/>
                    <w:spacing w:after="0" w:line="240" w:lineRule="auto"/>
                    <w:jc w:val="center"/>
                    <w:rPr>
                      <w:rFonts w:ascii="Times New Roman" w:hAnsi="Times New Roman"/>
                      <w:sz w:val="20"/>
                      <w:szCs w:val="20"/>
                      <w:lang w:val="en-US"/>
                    </w:rPr>
                  </w:pPr>
                  <w:r w:rsidRPr="00EA2877">
                    <w:rPr>
                      <w:rFonts w:ascii="Times New Roman" w:hAnsi="Times New Roman"/>
                      <w:sz w:val="20"/>
                      <w:szCs w:val="20"/>
                      <w:lang w:val="en-US"/>
                    </w:rPr>
                    <w:t>2</w:t>
                  </w:r>
                </w:p>
              </w:tc>
            </w:tr>
            <w:tr w:rsidR="00EA2877" w:rsidRPr="00EA2877" w14:paraId="4E5CA266" w14:textId="77777777" w:rsidTr="00483B0C">
              <w:trPr>
                <w:cantSplit/>
              </w:trPr>
              <w:tc>
                <w:tcPr>
                  <w:tcW w:w="3220" w:type="dxa"/>
                  <w:tcBorders>
                    <w:top w:val="single" w:sz="4" w:space="0" w:color="auto"/>
                    <w:left w:val="single" w:sz="4" w:space="0" w:color="auto"/>
                    <w:bottom w:val="single" w:sz="4" w:space="0" w:color="auto"/>
                    <w:right w:val="single" w:sz="4" w:space="0" w:color="auto"/>
                  </w:tcBorders>
                  <w:vAlign w:val="center"/>
                </w:tcPr>
                <w:p w14:paraId="561FA0C2" w14:textId="77777777" w:rsidR="002849AD" w:rsidRPr="00EA2877" w:rsidRDefault="002849AD" w:rsidP="00C9327E">
                  <w:pPr>
                    <w:framePr w:hSpace="180" w:wrap="around" w:vAnchor="text" w:hAnchor="text" w:y="-225"/>
                    <w:spacing w:after="0"/>
                    <w:jc w:val="both"/>
                    <w:rPr>
                      <w:rFonts w:ascii="Times New Roman" w:hAnsi="Times New Roman"/>
                      <w:sz w:val="20"/>
                      <w:szCs w:val="20"/>
                      <w:lang w:val="en-US"/>
                    </w:rPr>
                  </w:pPr>
                  <w:r w:rsidRPr="00EA2877">
                    <w:rPr>
                      <w:rFonts w:ascii="Times New Roman" w:hAnsi="Times New Roman"/>
                      <w:bCs/>
                      <w:sz w:val="20"/>
                      <w:szCs w:val="20"/>
                      <w:lang w:val="en-US"/>
                    </w:rPr>
                    <w:t xml:space="preserve">The Decision Making Process (I): </w:t>
                  </w:r>
                  <w:r w:rsidRPr="00EA2877">
                    <w:rPr>
                      <w:rFonts w:ascii="Times New Roman" w:hAnsi="Times New Roman"/>
                      <w:sz w:val="20"/>
                      <w:szCs w:val="20"/>
                      <w:lang w:val="en-US"/>
                    </w:rPr>
                    <w:t xml:space="preserve">Problem Recognition. Information Search. Alternative Evaluation. </w:t>
                  </w:r>
                  <w:r w:rsidR="00774A9F" w:rsidRPr="00EA2877">
                    <w:rPr>
                      <w:rFonts w:ascii="Times New Roman" w:hAnsi="Times New Roman"/>
                      <w:sz w:val="20"/>
                      <w:szCs w:val="20"/>
                      <w:lang w:val="en-US"/>
                    </w:rPr>
                    <w:t>Consumer behavior online.</w:t>
                  </w:r>
                </w:p>
              </w:tc>
              <w:tc>
                <w:tcPr>
                  <w:tcW w:w="418" w:type="dxa"/>
                  <w:tcBorders>
                    <w:top w:val="single" w:sz="4" w:space="0" w:color="auto"/>
                    <w:left w:val="single" w:sz="4" w:space="0" w:color="auto"/>
                    <w:bottom w:val="single" w:sz="4" w:space="0" w:color="auto"/>
                    <w:right w:val="single" w:sz="4" w:space="0" w:color="auto"/>
                  </w:tcBorders>
                  <w:vAlign w:val="center"/>
                </w:tcPr>
                <w:p w14:paraId="16670CC5" w14:textId="77777777" w:rsidR="002849AD" w:rsidRPr="00EA2877" w:rsidRDefault="002849AD" w:rsidP="00C9327E">
                  <w:pPr>
                    <w:framePr w:hSpace="180" w:wrap="around" w:vAnchor="text" w:hAnchor="text" w:y="-225"/>
                    <w:spacing w:after="0" w:line="240" w:lineRule="auto"/>
                    <w:jc w:val="center"/>
                    <w:rPr>
                      <w:rFonts w:ascii="Times New Roman" w:hAnsi="Times New Roman"/>
                      <w:sz w:val="20"/>
                      <w:szCs w:val="20"/>
                      <w:lang w:val="en-US"/>
                    </w:rPr>
                  </w:pPr>
                  <w:r w:rsidRPr="00EA2877">
                    <w:rPr>
                      <w:rFonts w:ascii="Times New Roman" w:hAnsi="Times New Roman"/>
                      <w:sz w:val="20"/>
                      <w:szCs w:val="20"/>
                      <w:lang w:val="en-US"/>
                    </w:rPr>
                    <w:t>2</w:t>
                  </w:r>
                </w:p>
              </w:tc>
              <w:tc>
                <w:tcPr>
                  <w:tcW w:w="3017" w:type="dxa"/>
                  <w:tcBorders>
                    <w:top w:val="single" w:sz="4" w:space="0" w:color="auto"/>
                    <w:left w:val="single" w:sz="4" w:space="0" w:color="auto"/>
                    <w:bottom w:val="single" w:sz="4" w:space="0" w:color="auto"/>
                    <w:right w:val="single" w:sz="4" w:space="0" w:color="auto"/>
                  </w:tcBorders>
                  <w:vAlign w:val="center"/>
                </w:tcPr>
                <w:p w14:paraId="0A619053" w14:textId="3C245E2F" w:rsidR="002849AD" w:rsidRPr="00EA2877" w:rsidRDefault="002849AD" w:rsidP="00C9327E">
                  <w:pPr>
                    <w:framePr w:hSpace="180" w:wrap="around" w:vAnchor="text" w:hAnchor="text" w:y="-225"/>
                    <w:spacing w:after="0"/>
                    <w:rPr>
                      <w:rFonts w:ascii="Times New Roman" w:hAnsi="Times New Roman"/>
                      <w:sz w:val="20"/>
                      <w:szCs w:val="20"/>
                      <w:lang w:val="en-US"/>
                    </w:rPr>
                  </w:pPr>
                  <w:r w:rsidRPr="00EA2877">
                    <w:rPr>
                      <w:rFonts w:ascii="Times New Roman" w:hAnsi="Times New Roman"/>
                      <w:sz w:val="20"/>
                      <w:szCs w:val="20"/>
                      <w:lang w:val="en-US"/>
                    </w:rPr>
                    <w:t>Buyin</w:t>
                  </w:r>
                  <w:r w:rsidR="000F5CFD" w:rsidRPr="00EA2877">
                    <w:rPr>
                      <w:rFonts w:ascii="Times New Roman" w:hAnsi="Times New Roman"/>
                      <w:sz w:val="20"/>
                      <w:szCs w:val="20"/>
                      <w:lang w:val="en-US"/>
                    </w:rPr>
                    <w:t>g decision making process (I): P</w:t>
                  </w:r>
                  <w:r w:rsidRPr="00EA2877">
                    <w:rPr>
                      <w:rFonts w:ascii="Times New Roman" w:hAnsi="Times New Roman"/>
                      <w:sz w:val="20"/>
                      <w:szCs w:val="20"/>
                      <w:lang w:val="en-US"/>
                    </w:rPr>
                    <w:t>roblem recognition. Information search. Alternative evaluation.</w:t>
                  </w:r>
                  <w:r w:rsidR="00AA00A2" w:rsidRPr="00EA2877">
                    <w:rPr>
                      <w:rFonts w:ascii="Times New Roman" w:hAnsi="Times New Roman"/>
                      <w:sz w:val="20"/>
                      <w:szCs w:val="20"/>
                      <w:lang w:val="en-US"/>
                    </w:rPr>
                    <w:t xml:space="preserve"> Practical assignment and </w:t>
                  </w:r>
                  <w:r w:rsidR="00AA00A2" w:rsidRPr="00EA2877">
                    <w:rPr>
                      <w:rFonts w:ascii="Times New Roman" w:hAnsi="Times New Roman"/>
                      <w:bCs/>
                      <w:sz w:val="20"/>
                      <w:szCs w:val="20"/>
                      <w:shd w:val="clear" w:color="auto" w:fill="FFFFFF"/>
                      <w:lang w:val="en-US"/>
                    </w:rPr>
                    <w:t>discussion.</w:t>
                  </w:r>
                </w:p>
              </w:tc>
              <w:tc>
                <w:tcPr>
                  <w:tcW w:w="555" w:type="dxa"/>
                  <w:tcBorders>
                    <w:top w:val="single" w:sz="4" w:space="0" w:color="auto"/>
                    <w:left w:val="single" w:sz="4" w:space="0" w:color="auto"/>
                    <w:bottom w:val="single" w:sz="4" w:space="0" w:color="auto"/>
                    <w:right w:val="single" w:sz="4" w:space="0" w:color="auto"/>
                  </w:tcBorders>
                  <w:vAlign w:val="center"/>
                </w:tcPr>
                <w:p w14:paraId="5BEA80D0" w14:textId="77777777" w:rsidR="002849AD" w:rsidRPr="00EA2877" w:rsidRDefault="002849AD" w:rsidP="00C9327E">
                  <w:pPr>
                    <w:framePr w:hSpace="180" w:wrap="around" w:vAnchor="text" w:hAnchor="text" w:y="-225"/>
                    <w:spacing w:after="0" w:line="240" w:lineRule="auto"/>
                    <w:jc w:val="center"/>
                    <w:rPr>
                      <w:rFonts w:ascii="Times New Roman" w:hAnsi="Times New Roman"/>
                      <w:sz w:val="20"/>
                      <w:szCs w:val="20"/>
                      <w:lang w:val="en-US"/>
                    </w:rPr>
                  </w:pPr>
                  <w:r w:rsidRPr="00EA2877">
                    <w:rPr>
                      <w:rFonts w:ascii="Times New Roman" w:hAnsi="Times New Roman"/>
                      <w:sz w:val="20"/>
                      <w:szCs w:val="20"/>
                      <w:lang w:val="en-US"/>
                    </w:rPr>
                    <w:t>2</w:t>
                  </w:r>
                </w:p>
              </w:tc>
            </w:tr>
            <w:tr w:rsidR="00EA2877" w:rsidRPr="00EA2877" w14:paraId="20943E28" w14:textId="77777777" w:rsidTr="00483B0C">
              <w:trPr>
                <w:cantSplit/>
              </w:trPr>
              <w:tc>
                <w:tcPr>
                  <w:tcW w:w="3220" w:type="dxa"/>
                  <w:tcBorders>
                    <w:top w:val="single" w:sz="4" w:space="0" w:color="auto"/>
                    <w:left w:val="single" w:sz="4" w:space="0" w:color="auto"/>
                    <w:bottom w:val="single" w:sz="4" w:space="0" w:color="auto"/>
                    <w:right w:val="single" w:sz="4" w:space="0" w:color="auto"/>
                  </w:tcBorders>
                  <w:vAlign w:val="center"/>
                </w:tcPr>
                <w:p w14:paraId="52CF000A" w14:textId="77777777" w:rsidR="002849AD" w:rsidRPr="00EA2877" w:rsidRDefault="002849AD" w:rsidP="00C9327E">
                  <w:pPr>
                    <w:framePr w:hSpace="180" w:wrap="around" w:vAnchor="text" w:hAnchor="text" w:y="-225"/>
                    <w:spacing w:after="0"/>
                    <w:rPr>
                      <w:rFonts w:ascii="Times New Roman" w:hAnsi="Times New Roman"/>
                      <w:sz w:val="20"/>
                      <w:szCs w:val="20"/>
                      <w:lang w:val="en-US"/>
                    </w:rPr>
                  </w:pPr>
                  <w:r w:rsidRPr="00EA2877">
                    <w:rPr>
                      <w:rFonts w:ascii="Times New Roman" w:hAnsi="Times New Roman"/>
                      <w:bCs/>
                      <w:sz w:val="20"/>
                      <w:szCs w:val="20"/>
                      <w:lang w:val="en-US"/>
                    </w:rPr>
                    <w:t xml:space="preserve">The Decision Making Process (II): </w:t>
                  </w:r>
                  <w:r w:rsidRPr="00EA2877">
                    <w:rPr>
                      <w:rFonts w:ascii="Times New Roman" w:hAnsi="Times New Roman"/>
                      <w:sz w:val="20"/>
                      <w:szCs w:val="20"/>
                      <w:lang w:val="en-US"/>
                    </w:rPr>
                    <w:t>Selection and Decision making - Purchase. Post-purchase Processes.</w:t>
                  </w:r>
                </w:p>
              </w:tc>
              <w:tc>
                <w:tcPr>
                  <w:tcW w:w="418" w:type="dxa"/>
                  <w:tcBorders>
                    <w:top w:val="single" w:sz="4" w:space="0" w:color="auto"/>
                    <w:left w:val="single" w:sz="4" w:space="0" w:color="auto"/>
                    <w:bottom w:val="single" w:sz="4" w:space="0" w:color="auto"/>
                    <w:right w:val="single" w:sz="4" w:space="0" w:color="auto"/>
                  </w:tcBorders>
                  <w:vAlign w:val="center"/>
                </w:tcPr>
                <w:p w14:paraId="6A41696E" w14:textId="77777777" w:rsidR="002849AD" w:rsidRPr="00EA2877" w:rsidRDefault="002849AD" w:rsidP="00C9327E">
                  <w:pPr>
                    <w:framePr w:hSpace="180" w:wrap="around" w:vAnchor="text" w:hAnchor="text" w:y="-225"/>
                    <w:spacing w:after="0" w:line="240" w:lineRule="auto"/>
                    <w:jc w:val="center"/>
                    <w:rPr>
                      <w:rFonts w:ascii="Times New Roman" w:hAnsi="Times New Roman"/>
                      <w:sz w:val="20"/>
                      <w:szCs w:val="20"/>
                      <w:lang w:val="en-US"/>
                    </w:rPr>
                  </w:pPr>
                  <w:r w:rsidRPr="00EA2877">
                    <w:rPr>
                      <w:rFonts w:ascii="Times New Roman" w:hAnsi="Times New Roman"/>
                      <w:sz w:val="20"/>
                      <w:szCs w:val="20"/>
                      <w:lang w:val="en-US"/>
                    </w:rPr>
                    <w:t>2</w:t>
                  </w:r>
                </w:p>
              </w:tc>
              <w:tc>
                <w:tcPr>
                  <w:tcW w:w="3017" w:type="dxa"/>
                  <w:tcBorders>
                    <w:top w:val="single" w:sz="4" w:space="0" w:color="auto"/>
                    <w:left w:val="single" w:sz="4" w:space="0" w:color="auto"/>
                    <w:bottom w:val="single" w:sz="4" w:space="0" w:color="auto"/>
                    <w:right w:val="single" w:sz="4" w:space="0" w:color="auto"/>
                  </w:tcBorders>
                  <w:vAlign w:val="center"/>
                </w:tcPr>
                <w:p w14:paraId="6A768D15" w14:textId="0E4C4394" w:rsidR="00B8384F" w:rsidRPr="00EA2877" w:rsidRDefault="002849AD" w:rsidP="00C9327E">
                  <w:pPr>
                    <w:framePr w:hSpace="180" w:wrap="around" w:vAnchor="text" w:hAnchor="text" w:y="-225"/>
                    <w:spacing w:after="0"/>
                    <w:rPr>
                      <w:rFonts w:ascii="Times New Roman" w:hAnsi="Times New Roman"/>
                      <w:sz w:val="20"/>
                      <w:szCs w:val="20"/>
                      <w:lang w:val="en-US"/>
                    </w:rPr>
                  </w:pPr>
                  <w:r w:rsidRPr="00EA2877">
                    <w:rPr>
                      <w:rFonts w:ascii="Times New Roman" w:hAnsi="Times New Roman"/>
                      <w:sz w:val="20"/>
                      <w:szCs w:val="20"/>
                      <w:lang w:val="en-US"/>
                    </w:rPr>
                    <w:t>Buying decision making process (II): Buying decision making. Post-purchase behavior.</w:t>
                  </w:r>
                  <w:r w:rsidR="00AA00A2" w:rsidRPr="00EA2877">
                    <w:rPr>
                      <w:rFonts w:ascii="Times New Roman" w:hAnsi="Times New Roman"/>
                      <w:sz w:val="20"/>
                      <w:szCs w:val="20"/>
                      <w:lang w:val="en-US"/>
                    </w:rPr>
                    <w:t xml:space="preserve">  Practical assignment and </w:t>
                  </w:r>
                  <w:r w:rsidR="00AA00A2" w:rsidRPr="00EA2877">
                    <w:rPr>
                      <w:rFonts w:ascii="Times New Roman" w:hAnsi="Times New Roman"/>
                      <w:bCs/>
                      <w:sz w:val="20"/>
                      <w:szCs w:val="20"/>
                      <w:shd w:val="clear" w:color="auto" w:fill="FFFFFF"/>
                      <w:lang w:val="en-US"/>
                    </w:rPr>
                    <w:t>discussion.</w:t>
                  </w:r>
                </w:p>
              </w:tc>
              <w:tc>
                <w:tcPr>
                  <w:tcW w:w="555" w:type="dxa"/>
                  <w:tcBorders>
                    <w:top w:val="single" w:sz="4" w:space="0" w:color="auto"/>
                    <w:left w:val="single" w:sz="4" w:space="0" w:color="auto"/>
                    <w:bottom w:val="single" w:sz="4" w:space="0" w:color="auto"/>
                    <w:right w:val="single" w:sz="4" w:space="0" w:color="auto"/>
                  </w:tcBorders>
                  <w:vAlign w:val="center"/>
                </w:tcPr>
                <w:p w14:paraId="610F3C96" w14:textId="77777777" w:rsidR="002849AD" w:rsidRPr="00EA2877" w:rsidRDefault="002849AD" w:rsidP="00C9327E">
                  <w:pPr>
                    <w:framePr w:hSpace="180" w:wrap="around" w:vAnchor="text" w:hAnchor="text" w:y="-225"/>
                    <w:spacing w:after="0" w:line="240" w:lineRule="auto"/>
                    <w:jc w:val="center"/>
                    <w:rPr>
                      <w:rFonts w:ascii="Times New Roman" w:hAnsi="Times New Roman"/>
                      <w:sz w:val="20"/>
                      <w:szCs w:val="20"/>
                      <w:lang w:val="en-US"/>
                    </w:rPr>
                  </w:pPr>
                  <w:r w:rsidRPr="00EA2877">
                    <w:rPr>
                      <w:rFonts w:ascii="Times New Roman" w:hAnsi="Times New Roman"/>
                      <w:sz w:val="20"/>
                      <w:szCs w:val="20"/>
                      <w:lang w:val="en-US"/>
                    </w:rPr>
                    <w:t>2</w:t>
                  </w:r>
                </w:p>
              </w:tc>
            </w:tr>
            <w:tr w:rsidR="00EA2877" w:rsidRPr="00EA2877" w14:paraId="5A479E4B" w14:textId="77777777" w:rsidTr="00483B0C">
              <w:trPr>
                <w:cantSplit/>
              </w:trPr>
              <w:tc>
                <w:tcPr>
                  <w:tcW w:w="3220" w:type="dxa"/>
                  <w:tcBorders>
                    <w:top w:val="single" w:sz="4" w:space="0" w:color="auto"/>
                    <w:left w:val="single" w:sz="4" w:space="0" w:color="auto"/>
                    <w:bottom w:val="single" w:sz="4" w:space="0" w:color="auto"/>
                    <w:right w:val="single" w:sz="4" w:space="0" w:color="auto"/>
                  </w:tcBorders>
                  <w:vAlign w:val="center"/>
                </w:tcPr>
                <w:p w14:paraId="72213B14" w14:textId="55AB87AA" w:rsidR="002849AD" w:rsidRPr="00EA2877" w:rsidRDefault="002849AD" w:rsidP="00C9327E">
                  <w:pPr>
                    <w:framePr w:hSpace="180" w:wrap="around" w:vAnchor="text" w:hAnchor="text" w:y="-225"/>
                    <w:spacing w:after="0"/>
                    <w:rPr>
                      <w:rFonts w:ascii="Times New Roman" w:hAnsi="Times New Roman"/>
                      <w:sz w:val="20"/>
                      <w:szCs w:val="20"/>
                      <w:lang w:val="en-US"/>
                    </w:rPr>
                  </w:pPr>
                </w:p>
              </w:tc>
              <w:tc>
                <w:tcPr>
                  <w:tcW w:w="418" w:type="dxa"/>
                  <w:tcBorders>
                    <w:top w:val="single" w:sz="4" w:space="0" w:color="auto"/>
                    <w:left w:val="single" w:sz="4" w:space="0" w:color="auto"/>
                    <w:bottom w:val="single" w:sz="4" w:space="0" w:color="auto"/>
                    <w:right w:val="single" w:sz="4" w:space="0" w:color="auto"/>
                  </w:tcBorders>
                  <w:vAlign w:val="center"/>
                </w:tcPr>
                <w:p w14:paraId="7FE45118" w14:textId="308057B4" w:rsidR="002849AD" w:rsidRPr="00EA2877" w:rsidRDefault="002849AD" w:rsidP="00C9327E">
                  <w:pPr>
                    <w:framePr w:hSpace="180" w:wrap="around" w:vAnchor="text" w:hAnchor="text" w:y="-225"/>
                    <w:spacing w:after="0" w:line="240" w:lineRule="auto"/>
                    <w:jc w:val="center"/>
                    <w:rPr>
                      <w:rFonts w:ascii="Times New Roman" w:hAnsi="Times New Roman"/>
                      <w:sz w:val="20"/>
                      <w:szCs w:val="20"/>
                      <w:lang w:val="en-US"/>
                    </w:rPr>
                  </w:pPr>
                </w:p>
              </w:tc>
              <w:tc>
                <w:tcPr>
                  <w:tcW w:w="3017" w:type="dxa"/>
                  <w:tcBorders>
                    <w:top w:val="single" w:sz="4" w:space="0" w:color="auto"/>
                    <w:left w:val="single" w:sz="4" w:space="0" w:color="auto"/>
                    <w:bottom w:val="single" w:sz="4" w:space="0" w:color="auto"/>
                    <w:right w:val="single" w:sz="4" w:space="0" w:color="auto"/>
                  </w:tcBorders>
                  <w:vAlign w:val="center"/>
                </w:tcPr>
                <w:p w14:paraId="7507F609" w14:textId="0744C9F0" w:rsidR="002849AD" w:rsidRPr="00EA2877" w:rsidRDefault="002849AD" w:rsidP="00C9327E">
                  <w:pPr>
                    <w:framePr w:hSpace="180" w:wrap="around" w:vAnchor="text" w:hAnchor="text" w:y="-225"/>
                    <w:spacing w:after="0"/>
                    <w:rPr>
                      <w:rFonts w:ascii="Times New Roman" w:hAnsi="Times New Roman"/>
                      <w:sz w:val="20"/>
                      <w:szCs w:val="20"/>
                      <w:lang w:val="en-US"/>
                    </w:rPr>
                  </w:pPr>
                </w:p>
              </w:tc>
              <w:tc>
                <w:tcPr>
                  <w:tcW w:w="555" w:type="dxa"/>
                  <w:tcBorders>
                    <w:top w:val="single" w:sz="4" w:space="0" w:color="auto"/>
                    <w:left w:val="single" w:sz="4" w:space="0" w:color="auto"/>
                    <w:bottom w:val="single" w:sz="4" w:space="0" w:color="auto"/>
                    <w:right w:val="single" w:sz="4" w:space="0" w:color="auto"/>
                  </w:tcBorders>
                  <w:vAlign w:val="center"/>
                </w:tcPr>
                <w:p w14:paraId="4D769BE6" w14:textId="7503B2A8" w:rsidR="002849AD" w:rsidRPr="00EA2877" w:rsidRDefault="002849AD" w:rsidP="00C9327E">
                  <w:pPr>
                    <w:framePr w:hSpace="180" w:wrap="around" w:vAnchor="text" w:hAnchor="text" w:y="-225"/>
                    <w:spacing w:after="0" w:line="240" w:lineRule="auto"/>
                    <w:jc w:val="center"/>
                    <w:rPr>
                      <w:rFonts w:ascii="Times New Roman" w:hAnsi="Times New Roman"/>
                      <w:sz w:val="20"/>
                      <w:szCs w:val="20"/>
                      <w:lang w:val="en-US"/>
                    </w:rPr>
                  </w:pPr>
                </w:p>
              </w:tc>
            </w:tr>
            <w:tr w:rsidR="00EA2877" w:rsidRPr="00EA2877" w14:paraId="49EC4D21" w14:textId="77777777" w:rsidTr="00483B0C">
              <w:trPr>
                <w:cantSplit/>
              </w:trPr>
              <w:tc>
                <w:tcPr>
                  <w:tcW w:w="3220" w:type="dxa"/>
                  <w:tcBorders>
                    <w:top w:val="single" w:sz="4" w:space="0" w:color="auto"/>
                    <w:left w:val="single" w:sz="4" w:space="0" w:color="auto"/>
                    <w:bottom w:val="single" w:sz="4" w:space="0" w:color="auto"/>
                    <w:right w:val="single" w:sz="4" w:space="0" w:color="auto"/>
                  </w:tcBorders>
                  <w:vAlign w:val="center"/>
                </w:tcPr>
                <w:p w14:paraId="089097FD" w14:textId="29E9D942" w:rsidR="002849AD" w:rsidRPr="00EA2877" w:rsidRDefault="002849AD" w:rsidP="00C9327E">
                  <w:pPr>
                    <w:framePr w:hSpace="180" w:wrap="around" w:vAnchor="text" w:hAnchor="text" w:y="-225"/>
                    <w:spacing w:after="0"/>
                    <w:rPr>
                      <w:rFonts w:ascii="Times New Roman" w:hAnsi="Times New Roman"/>
                      <w:sz w:val="20"/>
                      <w:szCs w:val="20"/>
                      <w:lang w:val="en-US"/>
                    </w:rPr>
                  </w:pPr>
                </w:p>
              </w:tc>
              <w:tc>
                <w:tcPr>
                  <w:tcW w:w="418" w:type="dxa"/>
                  <w:tcBorders>
                    <w:top w:val="single" w:sz="4" w:space="0" w:color="auto"/>
                    <w:left w:val="single" w:sz="4" w:space="0" w:color="auto"/>
                    <w:bottom w:val="single" w:sz="4" w:space="0" w:color="auto"/>
                    <w:right w:val="single" w:sz="4" w:space="0" w:color="auto"/>
                  </w:tcBorders>
                  <w:vAlign w:val="center"/>
                </w:tcPr>
                <w:p w14:paraId="2E23783D" w14:textId="0B408721" w:rsidR="002849AD" w:rsidRPr="00EA2877" w:rsidRDefault="002849AD" w:rsidP="00C9327E">
                  <w:pPr>
                    <w:framePr w:hSpace="180" w:wrap="around" w:vAnchor="text" w:hAnchor="text" w:y="-225"/>
                    <w:spacing w:after="0" w:line="240" w:lineRule="auto"/>
                    <w:jc w:val="center"/>
                    <w:rPr>
                      <w:rFonts w:ascii="Times New Roman" w:hAnsi="Times New Roman"/>
                      <w:sz w:val="20"/>
                      <w:szCs w:val="20"/>
                      <w:lang w:val="en-US"/>
                    </w:rPr>
                  </w:pPr>
                </w:p>
              </w:tc>
              <w:tc>
                <w:tcPr>
                  <w:tcW w:w="3017" w:type="dxa"/>
                  <w:tcBorders>
                    <w:top w:val="single" w:sz="4" w:space="0" w:color="auto"/>
                    <w:left w:val="single" w:sz="4" w:space="0" w:color="auto"/>
                    <w:bottom w:val="single" w:sz="4" w:space="0" w:color="auto"/>
                    <w:right w:val="single" w:sz="4" w:space="0" w:color="auto"/>
                  </w:tcBorders>
                  <w:vAlign w:val="center"/>
                </w:tcPr>
                <w:p w14:paraId="21C87FE6" w14:textId="4CE5820D" w:rsidR="002849AD" w:rsidRPr="00EA2877" w:rsidRDefault="002849AD" w:rsidP="00C9327E">
                  <w:pPr>
                    <w:framePr w:hSpace="180" w:wrap="around" w:vAnchor="text" w:hAnchor="text" w:y="-225"/>
                    <w:spacing w:after="0"/>
                    <w:rPr>
                      <w:rFonts w:ascii="Times New Roman" w:hAnsi="Times New Roman"/>
                      <w:sz w:val="20"/>
                      <w:szCs w:val="20"/>
                      <w:lang w:val="en-US"/>
                    </w:rPr>
                  </w:pPr>
                </w:p>
              </w:tc>
              <w:tc>
                <w:tcPr>
                  <w:tcW w:w="555" w:type="dxa"/>
                  <w:tcBorders>
                    <w:top w:val="single" w:sz="4" w:space="0" w:color="auto"/>
                    <w:left w:val="single" w:sz="4" w:space="0" w:color="auto"/>
                    <w:bottom w:val="single" w:sz="4" w:space="0" w:color="auto"/>
                    <w:right w:val="single" w:sz="4" w:space="0" w:color="auto"/>
                  </w:tcBorders>
                  <w:vAlign w:val="center"/>
                </w:tcPr>
                <w:p w14:paraId="23DF55D3" w14:textId="1BBB04C4" w:rsidR="002849AD" w:rsidRPr="00EA2877" w:rsidRDefault="002849AD" w:rsidP="00C9327E">
                  <w:pPr>
                    <w:framePr w:hSpace="180" w:wrap="around" w:vAnchor="text" w:hAnchor="text" w:y="-225"/>
                    <w:spacing w:after="0" w:line="240" w:lineRule="auto"/>
                    <w:jc w:val="center"/>
                    <w:rPr>
                      <w:rFonts w:ascii="Times New Roman" w:hAnsi="Times New Roman"/>
                      <w:sz w:val="20"/>
                      <w:szCs w:val="20"/>
                      <w:lang w:val="en-US"/>
                    </w:rPr>
                  </w:pPr>
                </w:p>
              </w:tc>
            </w:tr>
          </w:tbl>
          <w:p w14:paraId="0957BDCA" w14:textId="77777777" w:rsidR="002849AD" w:rsidRPr="00EA2877" w:rsidRDefault="002849AD" w:rsidP="002849AD">
            <w:pPr>
              <w:tabs>
                <w:tab w:val="left" w:pos="2820"/>
              </w:tabs>
              <w:spacing w:after="0"/>
              <w:rPr>
                <w:rFonts w:ascii="Times New Roman" w:hAnsi="Times New Roman"/>
                <w:sz w:val="20"/>
                <w:szCs w:val="20"/>
                <w:lang w:val="en-US"/>
              </w:rPr>
            </w:pPr>
          </w:p>
        </w:tc>
      </w:tr>
      <w:tr w:rsidR="00EA2877" w:rsidRPr="00EA2877" w14:paraId="56351C39" w14:textId="77777777" w:rsidTr="58060824">
        <w:trPr>
          <w:trHeight w:val="349"/>
        </w:trPr>
        <w:tc>
          <w:tcPr>
            <w:tcW w:w="1912" w:type="dxa"/>
            <w:vMerge w:val="restart"/>
            <w:tcBorders>
              <w:left w:val="single" w:sz="12" w:space="0" w:color="auto"/>
            </w:tcBorders>
            <w:shd w:val="clear" w:color="auto" w:fill="CCFFFF"/>
            <w:tcMar>
              <w:left w:w="57" w:type="dxa"/>
              <w:right w:w="57" w:type="dxa"/>
            </w:tcMar>
            <w:vAlign w:val="center"/>
          </w:tcPr>
          <w:p w14:paraId="785FB99A" w14:textId="77777777" w:rsidR="002849AD" w:rsidRPr="00EA2877" w:rsidRDefault="002849AD" w:rsidP="002849AD">
            <w:pPr>
              <w:tabs>
                <w:tab w:val="left" w:pos="2820"/>
              </w:tabs>
              <w:spacing w:after="0" w:line="240" w:lineRule="auto"/>
              <w:rPr>
                <w:rFonts w:ascii="Arial" w:hAnsi="Arial" w:cs="Arial"/>
                <w:sz w:val="20"/>
                <w:szCs w:val="20"/>
                <w:lang w:val="en-US"/>
              </w:rPr>
            </w:pPr>
            <w:r w:rsidRPr="00EA2877">
              <w:rPr>
                <w:rFonts w:ascii="Arial" w:hAnsi="Arial" w:cs="Arial"/>
                <w:sz w:val="20"/>
                <w:szCs w:val="20"/>
                <w:lang w:val="en-US"/>
              </w:rPr>
              <w:lastRenderedPageBreak/>
              <w:t>Format of instruction</w:t>
            </w:r>
          </w:p>
        </w:tc>
        <w:tc>
          <w:tcPr>
            <w:tcW w:w="3390" w:type="dxa"/>
            <w:gridSpan w:val="5"/>
            <w:vMerge w:val="restart"/>
            <w:tcMar>
              <w:left w:w="57" w:type="dxa"/>
              <w:right w:w="57" w:type="dxa"/>
            </w:tcMar>
            <w:vAlign w:val="center"/>
          </w:tcPr>
          <w:p w14:paraId="0B6040AF" w14:textId="77777777" w:rsidR="002849AD" w:rsidRPr="00EA2877" w:rsidRDefault="0046378F" w:rsidP="002849AD">
            <w:pPr>
              <w:spacing w:after="0" w:line="240" w:lineRule="auto"/>
              <w:rPr>
                <w:rFonts w:ascii="Times New Roman" w:eastAsia="Calibri" w:hAnsi="Times New Roman"/>
                <w:sz w:val="20"/>
                <w:szCs w:val="20"/>
                <w:lang w:val="en-US" w:eastAsia="hr-HR"/>
              </w:rPr>
            </w:pPr>
            <w:r w:rsidRPr="00EA2877">
              <w:rPr>
                <w:rFonts w:ascii="Segoe UI Symbol" w:eastAsia="MS Mincho" w:hAnsi="Segoe UI Symbol" w:cs="Segoe UI Symbol"/>
                <w:sz w:val="20"/>
                <w:szCs w:val="20"/>
                <w:lang w:val="en-US"/>
              </w:rPr>
              <w:t>☑</w:t>
            </w:r>
            <w:r w:rsidR="002849AD" w:rsidRPr="00EA2877">
              <w:rPr>
                <w:rFonts w:ascii="Times New Roman" w:eastAsia="Calibri" w:hAnsi="Times New Roman"/>
                <w:sz w:val="20"/>
                <w:szCs w:val="20"/>
                <w:lang w:val="en-US" w:eastAsia="hr-HR"/>
              </w:rPr>
              <w:t xml:space="preserve"> lectures</w:t>
            </w:r>
          </w:p>
          <w:p w14:paraId="069E373E" w14:textId="77777777" w:rsidR="002849AD" w:rsidRPr="00EA2877" w:rsidRDefault="002849AD" w:rsidP="002849AD">
            <w:pPr>
              <w:spacing w:after="0" w:line="240" w:lineRule="auto"/>
              <w:rPr>
                <w:rFonts w:ascii="Times New Roman" w:eastAsia="Calibri" w:hAnsi="Times New Roman"/>
                <w:sz w:val="20"/>
                <w:szCs w:val="20"/>
                <w:lang w:val="en-US" w:eastAsia="hr-HR"/>
              </w:rPr>
            </w:pPr>
            <w:r w:rsidRPr="00EA2877">
              <w:rPr>
                <w:rFonts w:ascii="MS Mincho" w:eastAsia="MS Mincho" w:hAnsi="MS Mincho" w:cs="MS Mincho"/>
                <w:sz w:val="20"/>
                <w:szCs w:val="20"/>
                <w:lang w:val="en-US" w:eastAsia="hr-HR"/>
              </w:rPr>
              <w:t>☐</w:t>
            </w:r>
            <w:r w:rsidRPr="00EA2877">
              <w:rPr>
                <w:rFonts w:ascii="Times New Roman" w:eastAsia="Calibri" w:hAnsi="Times New Roman"/>
                <w:sz w:val="20"/>
                <w:szCs w:val="20"/>
                <w:lang w:val="en-US" w:eastAsia="hr-HR"/>
              </w:rPr>
              <w:t xml:space="preserve"> seminars and workshops</w:t>
            </w:r>
          </w:p>
          <w:p w14:paraId="7EBA0BCD" w14:textId="77777777" w:rsidR="002849AD" w:rsidRPr="00EA2877" w:rsidRDefault="0046378F" w:rsidP="002849AD">
            <w:pPr>
              <w:spacing w:after="0" w:line="240" w:lineRule="auto"/>
              <w:rPr>
                <w:rFonts w:ascii="Times New Roman" w:eastAsia="Calibri" w:hAnsi="Times New Roman"/>
                <w:sz w:val="20"/>
                <w:szCs w:val="20"/>
                <w:lang w:val="en-US" w:eastAsia="hr-HR"/>
              </w:rPr>
            </w:pPr>
            <w:r w:rsidRPr="00EA2877">
              <w:rPr>
                <w:rFonts w:ascii="Segoe UI Symbol" w:eastAsia="MS Mincho" w:hAnsi="Segoe UI Symbol" w:cs="Segoe UI Symbol"/>
                <w:sz w:val="20"/>
                <w:szCs w:val="20"/>
                <w:lang w:val="en-US"/>
              </w:rPr>
              <w:t>☑</w:t>
            </w:r>
            <w:r w:rsidR="002849AD" w:rsidRPr="00EA2877">
              <w:rPr>
                <w:rFonts w:ascii="Times New Roman" w:eastAsia="Calibri" w:hAnsi="Times New Roman"/>
                <w:sz w:val="20"/>
                <w:szCs w:val="20"/>
                <w:lang w:val="en-US" w:eastAsia="hr-HR"/>
              </w:rPr>
              <w:t xml:space="preserve"> exercises  </w:t>
            </w:r>
          </w:p>
          <w:p w14:paraId="4263C636" w14:textId="77777777" w:rsidR="002849AD" w:rsidRPr="00EA2877" w:rsidRDefault="002849AD" w:rsidP="002849AD">
            <w:pPr>
              <w:spacing w:after="0" w:line="240" w:lineRule="auto"/>
              <w:rPr>
                <w:rFonts w:ascii="Times New Roman" w:eastAsia="Calibri" w:hAnsi="Times New Roman"/>
                <w:sz w:val="20"/>
                <w:szCs w:val="20"/>
                <w:lang w:val="en-US" w:eastAsia="hr-HR"/>
              </w:rPr>
            </w:pPr>
            <w:r w:rsidRPr="00EA2877">
              <w:rPr>
                <w:rFonts w:ascii="MS Mincho" w:eastAsia="MS Mincho" w:hAnsi="MS Mincho" w:cs="MS Mincho"/>
                <w:sz w:val="20"/>
                <w:szCs w:val="20"/>
                <w:lang w:val="en-US" w:eastAsia="hr-HR"/>
              </w:rPr>
              <w:t>☐</w:t>
            </w:r>
            <w:r w:rsidRPr="00EA2877">
              <w:rPr>
                <w:rFonts w:ascii="Times New Roman" w:eastAsia="Calibri" w:hAnsi="Times New Roman"/>
                <w:sz w:val="20"/>
                <w:szCs w:val="20"/>
                <w:lang w:val="en-US" w:eastAsia="hr-HR"/>
              </w:rPr>
              <w:t xml:space="preserve"> </w:t>
            </w:r>
            <w:r w:rsidRPr="00EA2877">
              <w:rPr>
                <w:rFonts w:ascii="Times New Roman" w:eastAsia="Calibri" w:hAnsi="Times New Roman"/>
                <w:i/>
                <w:sz w:val="20"/>
                <w:szCs w:val="20"/>
                <w:lang w:val="en-US" w:eastAsia="hr-HR"/>
              </w:rPr>
              <w:t>on line</w:t>
            </w:r>
            <w:r w:rsidRPr="00EA2877">
              <w:rPr>
                <w:rFonts w:ascii="Times New Roman" w:eastAsia="Calibri" w:hAnsi="Times New Roman"/>
                <w:sz w:val="20"/>
                <w:szCs w:val="20"/>
                <w:lang w:val="en-US" w:eastAsia="hr-HR"/>
              </w:rPr>
              <w:t xml:space="preserve"> in entirety</w:t>
            </w:r>
          </w:p>
          <w:p w14:paraId="08B7E082" w14:textId="70B29716" w:rsidR="002849AD" w:rsidRPr="00EA2877" w:rsidRDefault="00D6785A" w:rsidP="002849AD">
            <w:pPr>
              <w:spacing w:after="0" w:line="240" w:lineRule="auto"/>
              <w:rPr>
                <w:rFonts w:ascii="Times New Roman" w:eastAsia="Calibri" w:hAnsi="Times New Roman"/>
                <w:sz w:val="20"/>
                <w:szCs w:val="20"/>
                <w:lang w:val="en-US" w:eastAsia="hr-HR"/>
              </w:rPr>
            </w:pPr>
            <w:proofErr w:type="gramStart"/>
            <w:r w:rsidRPr="00EA2877">
              <w:rPr>
                <w:rFonts w:ascii="Segoe UI Symbol" w:eastAsia="MS Mincho" w:hAnsi="Segoe UI Symbol" w:cs="Segoe UI Symbol"/>
                <w:sz w:val="20"/>
                <w:szCs w:val="20"/>
                <w:lang w:val="en-US"/>
              </w:rPr>
              <w:t>☑</w:t>
            </w:r>
            <w:r w:rsidRPr="00EA2877">
              <w:rPr>
                <w:rFonts w:ascii="Times New Roman" w:eastAsia="Calibri" w:hAnsi="Times New Roman"/>
                <w:sz w:val="20"/>
                <w:szCs w:val="20"/>
                <w:lang w:val="en-US" w:eastAsia="hr-HR"/>
              </w:rPr>
              <w:t xml:space="preserve"> </w:t>
            </w:r>
            <w:r w:rsidR="002849AD" w:rsidRPr="00EA2877">
              <w:rPr>
                <w:rFonts w:ascii="Times New Roman" w:eastAsia="Calibri" w:hAnsi="Times New Roman"/>
                <w:sz w:val="20"/>
                <w:szCs w:val="20"/>
                <w:lang w:val="en-US" w:eastAsia="hr-HR"/>
              </w:rPr>
              <w:t xml:space="preserve"> partial</w:t>
            </w:r>
            <w:proofErr w:type="gramEnd"/>
            <w:r w:rsidR="002849AD" w:rsidRPr="00EA2877">
              <w:rPr>
                <w:rFonts w:ascii="Times New Roman" w:eastAsia="Calibri" w:hAnsi="Times New Roman"/>
                <w:sz w:val="20"/>
                <w:szCs w:val="20"/>
                <w:lang w:val="en-US" w:eastAsia="hr-HR"/>
              </w:rPr>
              <w:t xml:space="preserve"> e-learning</w:t>
            </w:r>
          </w:p>
          <w:p w14:paraId="112C9B5E" w14:textId="77777777" w:rsidR="002849AD" w:rsidRPr="00EA2877" w:rsidRDefault="002849AD" w:rsidP="002849AD">
            <w:pPr>
              <w:tabs>
                <w:tab w:val="left" w:pos="2820"/>
              </w:tabs>
              <w:spacing w:after="0"/>
              <w:rPr>
                <w:rFonts w:ascii="Times New Roman" w:hAnsi="Times New Roman"/>
                <w:sz w:val="20"/>
                <w:szCs w:val="20"/>
                <w:lang w:val="en-US"/>
              </w:rPr>
            </w:pPr>
            <w:r w:rsidRPr="00EA2877">
              <w:rPr>
                <w:rFonts w:ascii="MS Mincho" w:eastAsia="MS Mincho" w:hAnsi="MS Mincho" w:cs="MS Mincho"/>
                <w:sz w:val="20"/>
                <w:szCs w:val="20"/>
                <w:lang w:val="en-US"/>
              </w:rPr>
              <w:lastRenderedPageBreak/>
              <w:t>☐</w:t>
            </w:r>
            <w:r w:rsidRPr="00EA2877">
              <w:rPr>
                <w:rFonts w:ascii="Times New Roman" w:hAnsi="Times New Roman"/>
                <w:sz w:val="20"/>
                <w:szCs w:val="20"/>
                <w:lang w:val="en-US"/>
              </w:rPr>
              <w:t xml:space="preserve"> field work</w:t>
            </w:r>
          </w:p>
        </w:tc>
        <w:tc>
          <w:tcPr>
            <w:tcW w:w="4162" w:type="dxa"/>
            <w:gridSpan w:val="9"/>
            <w:vMerge w:val="restart"/>
            <w:tcMar>
              <w:left w:w="57" w:type="dxa"/>
              <w:right w:w="57" w:type="dxa"/>
            </w:tcMar>
            <w:vAlign w:val="center"/>
          </w:tcPr>
          <w:p w14:paraId="77512B34" w14:textId="77777777" w:rsidR="002849AD" w:rsidRPr="00EA2877" w:rsidRDefault="0046378F" w:rsidP="002849AD">
            <w:pPr>
              <w:spacing w:after="0" w:line="240" w:lineRule="auto"/>
              <w:rPr>
                <w:rFonts w:ascii="Times New Roman" w:eastAsia="Calibri" w:hAnsi="Times New Roman"/>
                <w:sz w:val="20"/>
                <w:szCs w:val="20"/>
                <w:lang w:val="en-US" w:eastAsia="hr-HR"/>
              </w:rPr>
            </w:pPr>
            <w:r w:rsidRPr="00EA2877">
              <w:rPr>
                <w:rFonts w:ascii="Segoe UI Symbol" w:eastAsia="MS Mincho" w:hAnsi="Segoe UI Symbol" w:cs="Segoe UI Symbol"/>
                <w:sz w:val="20"/>
                <w:szCs w:val="20"/>
                <w:lang w:val="en-US"/>
              </w:rPr>
              <w:lastRenderedPageBreak/>
              <w:t>☑</w:t>
            </w:r>
            <w:r w:rsidR="002849AD" w:rsidRPr="00EA2877">
              <w:rPr>
                <w:rFonts w:ascii="Times New Roman" w:eastAsia="Calibri" w:hAnsi="Times New Roman"/>
                <w:sz w:val="20"/>
                <w:szCs w:val="20"/>
                <w:lang w:val="en-US" w:eastAsia="hr-HR"/>
              </w:rPr>
              <w:t xml:space="preserve"> independent assignments</w:t>
            </w:r>
          </w:p>
          <w:p w14:paraId="7FF363B8" w14:textId="77777777" w:rsidR="002849AD" w:rsidRPr="00EA2877" w:rsidRDefault="0046378F" w:rsidP="002849AD">
            <w:pPr>
              <w:spacing w:after="0" w:line="240" w:lineRule="auto"/>
              <w:rPr>
                <w:rFonts w:ascii="Times New Roman" w:eastAsia="Calibri" w:hAnsi="Times New Roman"/>
                <w:sz w:val="20"/>
                <w:szCs w:val="20"/>
                <w:lang w:val="en-US" w:eastAsia="hr-HR"/>
              </w:rPr>
            </w:pPr>
            <w:r w:rsidRPr="00EA2877">
              <w:rPr>
                <w:rFonts w:ascii="Segoe UI Symbol" w:eastAsia="MS Mincho" w:hAnsi="Segoe UI Symbol" w:cs="Segoe UI Symbol"/>
                <w:sz w:val="20"/>
                <w:szCs w:val="20"/>
                <w:lang w:val="en-US"/>
              </w:rPr>
              <w:t>☑</w:t>
            </w:r>
            <w:r w:rsidR="002849AD" w:rsidRPr="00EA2877">
              <w:rPr>
                <w:rFonts w:ascii="Times New Roman" w:eastAsia="Calibri" w:hAnsi="Times New Roman"/>
                <w:sz w:val="20"/>
                <w:szCs w:val="20"/>
                <w:lang w:val="en-US" w:eastAsia="hr-HR"/>
              </w:rPr>
              <w:t xml:space="preserve"> multimedia </w:t>
            </w:r>
          </w:p>
          <w:p w14:paraId="37459789" w14:textId="77777777" w:rsidR="002849AD" w:rsidRPr="00EA2877" w:rsidRDefault="002849AD" w:rsidP="002849AD">
            <w:pPr>
              <w:spacing w:after="0" w:line="240" w:lineRule="auto"/>
              <w:rPr>
                <w:rFonts w:ascii="Times New Roman" w:eastAsia="Calibri" w:hAnsi="Times New Roman"/>
                <w:sz w:val="20"/>
                <w:szCs w:val="20"/>
                <w:lang w:val="en-US" w:eastAsia="hr-HR"/>
              </w:rPr>
            </w:pPr>
            <w:r w:rsidRPr="00EA2877">
              <w:rPr>
                <w:rFonts w:ascii="MS Mincho" w:eastAsia="MS Mincho" w:hAnsi="MS Mincho" w:cs="MS Mincho"/>
                <w:sz w:val="20"/>
                <w:szCs w:val="20"/>
                <w:lang w:val="en-US" w:eastAsia="hr-HR"/>
              </w:rPr>
              <w:t>☐</w:t>
            </w:r>
            <w:r w:rsidRPr="00EA2877">
              <w:rPr>
                <w:rFonts w:ascii="Times New Roman" w:eastAsia="Calibri" w:hAnsi="Times New Roman"/>
                <w:sz w:val="20"/>
                <w:szCs w:val="20"/>
                <w:lang w:val="en-US" w:eastAsia="hr-HR"/>
              </w:rPr>
              <w:t xml:space="preserve"> laboratory</w:t>
            </w:r>
          </w:p>
          <w:p w14:paraId="03D328D5" w14:textId="77777777" w:rsidR="002849AD" w:rsidRPr="00EA2877" w:rsidRDefault="002849AD" w:rsidP="002849AD">
            <w:pPr>
              <w:spacing w:after="0" w:line="240" w:lineRule="auto"/>
              <w:rPr>
                <w:rFonts w:ascii="Times New Roman" w:eastAsia="Calibri" w:hAnsi="Times New Roman"/>
                <w:sz w:val="20"/>
                <w:szCs w:val="20"/>
                <w:lang w:val="en-US" w:eastAsia="hr-HR"/>
              </w:rPr>
            </w:pPr>
            <w:r w:rsidRPr="00EA2877">
              <w:rPr>
                <w:rFonts w:ascii="MS Mincho" w:eastAsia="MS Mincho" w:hAnsi="MS Mincho" w:cs="MS Mincho"/>
                <w:sz w:val="20"/>
                <w:szCs w:val="20"/>
                <w:lang w:val="en-US" w:eastAsia="hr-HR"/>
              </w:rPr>
              <w:t>☐</w:t>
            </w:r>
            <w:r w:rsidRPr="00EA2877">
              <w:rPr>
                <w:rFonts w:ascii="Times New Roman" w:eastAsia="Calibri" w:hAnsi="Times New Roman"/>
                <w:sz w:val="20"/>
                <w:szCs w:val="20"/>
                <w:lang w:val="en-US" w:eastAsia="hr-HR"/>
              </w:rPr>
              <w:t xml:space="preserve"> work with mentor</w:t>
            </w:r>
          </w:p>
          <w:p w14:paraId="56D2207C" w14:textId="77777777" w:rsidR="002849AD" w:rsidRPr="00EA2877" w:rsidRDefault="002849AD" w:rsidP="002849AD">
            <w:pPr>
              <w:tabs>
                <w:tab w:val="left" w:pos="2820"/>
              </w:tabs>
              <w:spacing w:after="0"/>
              <w:rPr>
                <w:rFonts w:ascii="Times New Roman" w:hAnsi="Times New Roman"/>
                <w:sz w:val="20"/>
                <w:szCs w:val="20"/>
                <w:lang w:val="en-US"/>
              </w:rPr>
            </w:pPr>
            <w:r w:rsidRPr="00EA2877">
              <w:rPr>
                <w:rFonts w:ascii="MS Mincho" w:eastAsia="MS Mincho" w:hAnsi="MS Mincho" w:cs="MS Mincho"/>
                <w:sz w:val="20"/>
                <w:szCs w:val="20"/>
                <w:lang w:val="en-US"/>
              </w:rPr>
              <w:t>☐</w:t>
            </w:r>
            <w:r w:rsidRPr="00EA2877">
              <w:rPr>
                <w:rFonts w:ascii="Times New Roman" w:hAnsi="Times New Roman"/>
                <w:sz w:val="20"/>
                <w:szCs w:val="20"/>
                <w:lang w:val="en-US"/>
              </w:rPr>
              <w:t xml:space="preserve"> </w:t>
            </w:r>
            <w:r w:rsidR="00BA15B7" w:rsidRPr="00EA2877">
              <w:rPr>
                <w:rFonts w:ascii="Times New Roman" w:hAnsi="Times New Roman"/>
                <w:sz w:val="20"/>
                <w:szCs w:val="20"/>
                <w:lang w:val="en-US"/>
              </w:rPr>
              <w:fldChar w:fldCharType="begin">
                <w:ffData>
                  <w:name w:val="Text1"/>
                  <w:enabled/>
                  <w:calcOnExit w:val="0"/>
                  <w:textInput/>
                </w:ffData>
              </w:fldChar>
            </w:r>
            <w:r w:rsidRPr="00EA2877">
              <w:rPr>
                <w:rFonts w:ascii="Times New Roman" w:hAnsi="Times New Roman"/>
                <w:sz w:val="20"/>
                <w:szCs w:val="20"/>
                <w:lang w:val="en-US"/>
              </w:rPr>
              <w:instrText xml:space="preserve"> FORMTEXT </w:instrText>
            </w:r>
            <w:r w:rsidR="00BA15B7" w:rsidRPr="00EA2877">
              <w:rPr>
                <w:rFonts w:ascii="Times New Roman" w:hAnsi="Times New Roman"/>
                <w:sz w:val="20"/>
                <w:szCs w:val="20"/>
                <w:lang w:val="en-US"/>
              </w:rPr>
            </w:r>
            <w:r w:rsidR="00BA15B7" w:rsidRPr="00EA2877">
              <w:rPr>
                <w:rFonts w:ascii="Times New Roman" w:hAnsi="Times New Roman"/>
                <w:sz w:val="20"/>
                <w:szCs w:val="20"/>
                <w:lang w:val="en-US"/>
              </w:rPr>
              <w:fldChar w:fldCharType="separate"/>
            </w:r>
            <w:r w:rsidRPr="00EA2877">
              <w:rPr>
                <w:rFonts w:ascii="Times New Roman" w:hAnsi="Times New Roman"/>
                <w:sz w:val="20"/>
                <w:szCs w:val="20"/>
                <w:lang w:val="en-US"/>
              </w:rPr>
              <w:t> </w:t>
            </w:r>
            <w:r w:rsidRPr="00EA2877">
              <w:rPr>
                <w:rFonts w:ascii="Times New Roman" w:hAnsi="Times New Roman"/>
                <w:sz w:val="20"/>
                <w:szCs w:val="20"/>
                <w:lang w:val="en-US"/>
              </w:rPr>
              <w:t> </w:t>
            </w:r>
            <w:r w:rsidRPr="00EA2877">
              <w:rPr>
                <w:rFonts w:ascii="Times New Roman" w:hAnsi="Times New Roman"/>
                <w:sz w:val="20"/>
                <w:szCs w:val="20"/>
                <w:lang w:val="en-US"/>
              </w:rPr>
              <w:t> </w:t>
            </w:r>
            <w:r w:rsidRPr="00EA2877">
              <w:rPr>
                <w:rFonts w:ascii="Times New Roman" w:hAnsi="Times New Roman"/>
                <w:sz w:val="20"/>
                <w:szCs w:val="20"/>
                <w:lang w:val="en-US"/>
              </w:rPr>
              <w:t> </w:t>
            </w:r>
            <w:r w:rsidRPr="00EA2877">
              <w:rPr>
                <w:rFonts w:ascii="Times New Roman" w:hAnsi="Times New Roman"/>
                <w:sz w:val="20"/>
                <w:szCs w:val="20"/>
                <w:lang w:val="en-US"/>
              </w:rPr>
              <w:t> </w:t>
            </w:r>
            <w:r w:rsidR="00BA15B7" w:rsidRPr="00EA2877">
              <w:rPr>
                <w:rFonts w:ascii="Times New Roman" w:hAnsi="Times New Roman"/>
                <w:sz w:val="20"/>
                <w:szCs w:val="20"/>
                <w:lang w:val="en-US"/>
              </w:rPr>
              <w:fldChar w:fldCharType="end"/>
            </w:r>
            <w:r w:rsidRPr="00EA2877">
              <w:rPr>
                <w:rFonts w:ascii="Times New Roman" w:hAnsi="Times New Roman"/>
                <w:sz w:val="20"/>
                <w:szCs w:val="20"/>
                <w:lang w:val="en-US"/>
              </w:rPr>
              <w:t xml:space="preserve"> (other)</w:t>
            </w:r>
            <w:r w:rsidRPr="00EA2877">
              <w:rPr>
                <w:rFonts w:ascii="Times New Roman" w:hAnsi="Times New Roman"/>
                <w:b/>
                <w:sz w:val="20"/>
                <w:szCs w:val="20"/>
                <w:lang w:val="en-US"/>
              </w:rPr>
              <w:t xml:space="preserve"> </w:t>
            </w:r>
            <w:r w:rsidRPr="00EA2877">
              <w:rPr>
                <w:rFonts w:ascii="Times New Roman" w:hAnsi="Times New Roman"/>
                <w:b/>
                <w:sz w:val="20"/>
                <w:szCs w:val="20"/>
                <w:bdr w:val="single" w:sz="12" w:space="0" w:color="auto"/>
                <w:lang w:val="en-US"/>
              </w:rPr>
              <w:t xml:space="preserve"> </w:t>
            </w:r>
          </w:p>
        </w:tc>
      </w:tr>
      <w:tr w:rsidR="00EA2877" w:rsidRPr="00EA2877" w14:paraId="0C588AB5" w14:textId="77777777" w:rsidTr="58060824">
        <w:trPr>
          <w:trHeight w:val="577"/>
        </w:trPr>
        <w:tc>
          <w:tcPr>
            <w:tcW w:w="1912" w:type="dxa"/>
            <w:vMerge/>
            <w:tcMar>
              <w:left w:w="57" w:type="dxa"/>
              <w:right w:w="57" w:type="dxa"/>
            </w:tcMar>
            <w:vAlign w:val="center"/>
          </w:tcPr>
          <w:p w14:paraId="4E88951E" w14:textId="77777777" w:rsidR="002849AD" w:rsidRPr="00EA2877" w:rsidRDefault="002849AD" w:rsidP="002849AD">
            <w:pPr>
              <w:tabs>
                <w:tab w:val="left" w:pos="2820"/>
              </w:tabs>
              <w:spacing w:after="0"/>
              <w:rPr>
                <w:rFonts w:ascii="Arial" w:hAnsi="Arial" w:cs="Arial"/>
                <w:sz w:val="20"/>
                <w:szCs w:val="20"/>
                <w:lang w:val="en-US"/>
              </w:rPr>
            </w:pPr>
          </w:p>
        </w:tc>
        <w:tc>
          <w:tcPr>
            <w:tcW w:w="3390" w:type="dxa"/>
            <w:gridSpan w:val="5"/>
            <w:vMerge/>
            <w:tcMar>
              <w:left w:w="57" w:type="dxa"/>
              <w:right w:w="57" w:type="dxa"/>
            </w:tcMar>
            <w:vAlign w:val="center"/>
          </w:tcPr>
          <w:p w14:paraId="68CD74A4" w14:textId="77777777" w:rsidR="002849AD" w:rsidRPr="00EA2877" w:rsidRDefault="002849AD" w:rsidP="002849AD">
            <w:pPr>
              <w:spacing w:after="0" w:line="240" w:lineRule="auto"/>
              <w:rPr>
                <w:rFonts w:ascii="Arial" w:eastAsia="Calibri" w:hAnsi="Arial" w:cs="Arial"/>
                <w:sz w:val="20"/>
                <w:szCs w:val="20"/>
                <w:lang w:val="en-US" w:eastAsia="hr-HR"/>
              </w:rPr>
            </w:pPr>
          </w:p>
        </w:tc>
        <w:tc>
          <w:tcPr>
            <w:tcW w:w="4162" w:type="dxa"/>
            <w:gridSpan w:val="9"/>
            <w:vMerge/>
            <w:tcMar>
              <w:left w:w="57" w:type="dxa"/>
              <w:right w:w="57" w:type="dxa"/>
            </w:tcMar>
            <w:vAlign w:val="center"/>
          </w:tcPr>
          <w:p w14:paraId="2D00A221" w14:textId="77777777" w:rsidR="002849AD" w:rsidRPr="00EA2877" w:rsidRDefault="002849AD" w:rsidP="002849AD">
            <w:pPr>
              <w:spacing w:after="0" w:line="240" w:lineRule="auto"/>
              <w:rPr>
                <w:rFonts w:ascii="Arial" w:eastAsia="Calibri" w:hAnsi="Arial" w:cs="Arial"/>
                <w:sz w:val="20"/>
                <w:szCs w:val="20"/>
                <w:lang w:val="en-US" w:eastAsia="hr-HR"/>
              </w:rPr>
            </w:pPr>
          </w:p>
        </w:tc>
      </w:tr>
      <w:tr w:rsidR="00EA2877" w:rsidRPr="00EA2877" w14:paraId="4948AF57" w14:textId="77777777" w:rsidTr="58060824">
        <w:tc>
          <w:tcPr>
            <w:tcW w:w="1912" w:type="dxa"/>
            <w:tcBorders>
              <w:left w:val="single" w:sz="12" w:space="0" w:color="auto"/>
              <w:bottom w:val="single" w:sz="12" w:space="0" w:color="auto"/>
            </w:tcBorders>
            <w:shd w:val="clear" w:color="auto" w:fill="CCFFFF"/>
            <w:tcMar>
              <w:left w:w="57" w:type="dxa"/>
              <w:right w:w="57" w:type="dxa"/>
            </w:tcMar>
            <w:vAlign w:val="center"/>
          </w:tcPr>
          <w:p w14:paraId="3BCDF681" w14:textId="77777777" w:rsidR="002849AD" w:rsidRPr="00EA2877" w:rsidRDefault="002849AD" w:rsidP="002849AD">
            <w:pPr>
              <w:tabs>
                <w:tab w:val="left" w:pos="2820"/>
              </w:tabs>
              <w:spacing w:after="0" w:line="240" w:lineRule="auto"/>
              <w:rPr>
                <w:rFonts w:ascii="Arial" w:hAnsi="Arial" w:cs="Arial"/>
                <w:sz w:val="20"/>
                <w:szCs w:val="20"/>
                <w:lang w:val="en-US"/>
              </w:rPr>
            </w:pPr>
            <w:r w:rsidRPr="00EA2877">
              <w:rPr>
                <w:rFonts w:ascii="Arial" w:hAnsi="Arial" w:cs="Arial"/>
                <w:sz w:val="20"/>
                <w:szCs w:val="20"/>
                <w:lang w:val="en-US"/>
              </w:rPr>
              <w:lastRenderedPageBreak/>
              <w:t>Student</w:t>
            </w:r>
            <w:r w:rsidRPr="00EA2877">
              <w:rPr>
                <w:sz w:val="16"/>
                <w:szCs w:val="16"/>
                <w:lang w:val="en-US"/>
              </w:rPr>
              <w:t xml:space="preserve"> </w:t>
            </w:r>
            <w:r w:rsidRPr="00EA2877">
              <w:rPr>
                <w:rFonts w:ascii="Arial" w:hAnsi="Arial" w:cs="Arial"/>
                <w:sz w:val="20"/>
                <w:szCs w:val="20"/>
                <w:lang w:val="en-US"/>
              </w:rPr>
              <w:t>responsibilities</w:t>
            </w:r>
          </w:p>
        </w:tc>
        <w:tc>
          <w:tcPr>
            <w:tcW w:w="7552" w:type="dxa"/>
            <w:gridSpan w:val="14"/>
            <w:tcBorders>
              <w:bottom w:val="single" w:sz="12" w:space="0" w:color="auto"/>
              <w:right w:val="single" w:sz="12" w:space="0" w:color="auto"/>
            </w:tcBorders>
            <w:tcMar>
              <w:left w:w="57" w:type="dxa"/>
              <w:right w:w="57" w:type="dxa"/>
            </w:tcMar>
            <w:vAlign w:val="center"/>
          </w:tcPr>
          <w:p w14:paraId="677687E8" w14:textId="338121C6" w:rsidR="004E570E" w:rsidRPr="00EA2877" w:rsidRDefault="00DB24B1" w:rsidP="00480DA8">
            <w:pPr>
              <w:tabs>
                <w:tab w:val="left" w:pos="2820"/>
              </w:tabs>
              <w:spacing w:after="0"/>
              <w:jc w:val="both"/>
              <w:rPr>
                <w:rFonts w:ascii="Times New Roman" w:eastAsia="Calibri" w:hAnsi="Times New Roman"/>
                <w:sz w:val="20"/>
                <w:szCs w:val="20"/>
                <w:lang w:val="en-US"/>
              </w:rPr>
            </w:pPr>
            <w:r w:rsidRPr="00EA2877">
              <w:rPr>
                <w:rFonts w:ascii="Times New Roman" w:hAnsi="Times New Roman"/>
                <w:sz w:val="20"/>
                <w:szCs w:val="20"/>
                <w:lang w:val="en-US"/>
              </w:rPr>
              <w:t>To attain a signature, a regular student must attend 60% of lectures and 60% of exercises (compensation is not an option), complete evaluation assignments (minimally 2 of them) and 50% of the project assignment</w:t>
            </w:r>
            <w:r w:rsidR="002A0C89" w:rsidRPr="00EA2877">
              <w:rPr>
                <w:rFonts w:ascii="Times New Roman" w:hAnsi="Times New Roman"/>
                <w:sz w:val="20"/>
                <w:szCs w:val="20"/>
                <w:lang w:val="en-US"/>
              </w:rPr>
              <w:t xml:space="preserve"> that was positively graded.</w:t>
            </w:r>
          </w:p>
        </w:tc>
      </w:tr>
      <w:tr w:rsidR="00EA2877" w:rsidRPr="00EA2877" w14:paraId="3B33D470" w14:textId="77777777" w:rsidTr="58060824">
        <w:trPr>
          <w:trHeight w:val="397"/>
        </w:trPr>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047B7134" w14:textId="77777777" w:rsidR="002849AD" w:rsidRPr="00EA2877" w:rsidRDefault="002849AD" w:rsidP="002849AD">
            <w:pPr>
              <w:tabs>
                <w:tab w:val="left" w:pos="2820"/>
              </w:tabs>
              <w:spacing w:after="0" w:line="240" w:lineRule="auto"/>
              <w:rPr>
                <w:rFonts w:ascii="Arial" w:hAnsi="Arial" w:cs="Arial"/>
                <w:sz w:val="20"/>
                <w:szCs w:val="20"/>
                <w:lang w:val="en-US"/>
              </w:rPr>
            </w:pPr>
            <w:r w:rsidRPr="00EA2877">
              <w:rPr>
                <w:rFonts w:ascii="Arial" w:hAnsi="Arial" w:cs="Arial"/>
                <w:sz w:val="20"/>
                <w:szCs w:val="20"/>
                <w:lang w:val="en-US"/>
              </w:rPr>
              <w:t xml:space="preserve">Screening student work </w:t>
            </w:r>
            <w:r w:rsidRPr="00EA2877">
              <w:rPr>
                <w:rFonts w:ascii="Arial" w:hAnsi="Arial" w:cs="Arial"/>
                <w:i/>
                <w:sz w:val="20"/>
                <w:szCs w:val="20"/>
                <w:lang w:val="en-US"/>
              </w:rPr>
              <w:t>(name the proportion of ECTS credits for each</w:t>
            </w:r>
            <w:r w:rsidRPr="00EA2877">
              <w:rPr>
                <w:sz w:val="16"/>
                <w:szCs w:val="16"/>
                <w:lang w:val="en-US"/>
              </w:rPr>
              <w:t xml:space="preserve"> </w:t>
            </w:r>
            <w:r w:rsidRPr="00EA2877">
              <w:rPr>
                <w:rFonts w:ascii="Arial" w:hAnsi="Arial" w:cs="Arial"/>
                <w:i/>
                <w:sz w:val="20"/>
                <w:szCs w:val="20"/>
                <w:lang w:val="en-US"/>
              </w:rPr>
              <w:t>activity so that the total number of ECTS credits is equal to the ECTS value of the course)</w:t>
            </w:r>
          </w:p>
        </w:tc>
        <w:tc>
          <w:tcPr>
            <w:tcW w:w="1406" w:type="dxa"/>
            <w:gridSpan w:val="2"/>
            <w:tcBorders>
              <w:top w:val="single" w:sz="12" w:space="0" w:color="auto"/>
            </w:tcBorders>
            <w:tcMar>
              <w:left w:w="57" w:type="dxa"/>
              <w:right w:w="57" w:type="dxa"/>
            </w:tcMar>
            <w:vAlign w:val="center"/>
          </w:tcPr>
          <w:p w14:paraId="0EB28E24" w14:textId="77777777" w:rsidR="002849AD" w:rsidRPr="00EA2877" w:rsidRDefault="002849AD" w:rsidP="002849AD">
            <w:pPr>
              <w:spacing w:after="0" w:line="240" w:lineRule="auto"/>
              <w:rPr>
                <w:rFonts w:ascii="Times New Roman" w:eastAsia="Calibri" w:hAnsi="Times New Roman"/>
                <w:sz w:val="20"/>
                <w:szCs w:val="20"/>
                <w:lang w:val="en-US" w:eastAsia="hr-HR"/>
              </w:rPr>
            </w:pPr>
            <w:r w:rsidRPr="00EA2877">
              <w:rPr>
                <w:rFonts w:ascii="Times New Roman" w:eastAsia="Calibri" w:hAnsi="Times New Roman"/>
                <w:sz w:val="20"/>
                <w:szCs w:val="20"/>
                <w:lang w:val="en-US" w:eastAsia="hr-HR"/>
              </w:rPr>
              <w:t>Class attendance</w:t>
            </w:r>
          </w:p>
        </w:tc>
        <w:tc>
          <w:tcPr>
            <w:tcW w:w="850" w:type="dxa"/>
            <w:tcBorders>
              <w:top w:val="single" w:sz="12" w:space="0" w:color="auto"/>
            </w:tcBorders>
            <w:tcMar>
              <w:left w:w="57" w:type="dxa"/>
              <w:right w:w="57" w:type="dxa"/>
            </w:tcMar>
            <w:vAlign w:val="center"/>
          </w:tcPr>
          <w:p w14:paraId="7303C208" w14:textId="440125D0" w:rsidR="002849AD" w:rsidRPr="00EA2877" w:rsidRDefault="005D58C3" w:rsidP="00D6785A">
            <w:pPr>
              <w:spacing w:after="0" w:line="240" w:lineRule="auto"/>
              <w:rPr>
                <w:rFonts w:ascii="Times New Roman" w:eastAsia="Calibri" w:hAnsi="Times New Roman"/>
                <w:sz w:val="20"/>
                <w:szCs w:val="20"/>
                <w:lang w:val="en-US" w:eastAsia="hr-HR"/>
              </w:rPr>
            </w:pPr>
            <w:r w:rsidRPr="00EA2877">
              <w:rPr>
                <w:rFonts w:ascii="Times New Roman" w:hAnsi="Times New Roman"/>
                <w:sz w:val="20"/>
                <w:szCs w:val="20"/>
                <w:lang w:val="en-US"/>
              </w:rPr>
              <w:t>1.</w:t>
            </w:r>
            <w:r w:rsidR="00D6785A" w:rsidRPr="00EA2877">
              <w:rPr>
                <w:rFonts w:ascii="Times New Roman" w:hAnsi="Times New Roman"/>
                <w:sz w:val="20"/>
                <w:szCs w:val="20"/>
                <w:lang w:val="en-US"/>
              </w:rPr>
              <w:t>6</w:t>
            </w:r>
          </w:p>
        </w:tc>
        <w:tc>
          <w:tcPr>
            <w:tcW w:w="1276" w:type="dxa"/>
            <w:gridSpan w:val="3"/>
            <w:tcBorders>
              <w:top w:val="single" w:sz="12" w:space="0" w:color="auto"/>
            </w:tcBorders>
            <w:tcMar>
              <w:left w:w="57" w:type="dxa"/>
              <w:right w:w="57" w:type="dxa"/>
            </w:tcMar>
            <w:vAlign w:val="center"/>
          </w:tcPr>
          <w:p w14:paraId="7237ADA1" w14:textId="77777777" w:rsidR="002849AD" w:rsidRPr="00EA2877" w:rsidRDefault="002849AD" w:rsidP="002849AD">
            <w:pPr>
              <w:spacing w:after="0" w:line="240" w:lineRule="auto"/>
              <w:rPr>
                <w:rFonts w:ascii="Times New Roman" w:eastAsia="Calibri" w:hAnsi="Times New Roman"/>
                <w:sz w:val="20"/>
                <w:szCs w:val="20"/>
                <w:lang w:val="en-US" w:eastAsia="hr-HR"/>
              </w:rPr>
            </w:pPr>
            <w:r w:rsidRPr="00EA2877">
              <w:rPr>
                <w:rFonts w:ascii="Times New Roman" w:eastAsia="Calibri" w:hAnsi="Times New Roman"/>
                <w:sz w:val="20"/>
                <w:szCs w:val="20"/>
                <w:lang w:val="en-US" w:eastAsia="hr-HR"/>
              </w:rPr>
              <w:t>Research</w:t>
            </w:r>
          </w:p>
        </w:tc>
        <w:tc>
          <w:tcPr>
            <w:tcW w:w="1170" w:type="dxa"/>
            <w:tcBorders>
              <w:top w:val="single" w:sz="12" w:space="0" w:color="auto"/>
            </w:tcBorders>
            <w:tcMar>
              <w:left w:w="57" w:type="dxa"/>
              <w:right w:w="57" w:type="dxa"/>
            </w:tcMar>
            <w:vAlign w:val="center"/>
          </w:tcPr>
          <w:p w14:paraId="5D0CFC16" w14:textId="77777777" w:rsidR="002849AD" w:rsidRPr="00EA2877" w:rsidRDefault="00BA15B7" w:rsidP="002849AD">
            <w:pPr>
              <w:spacing w:after="0" w:line="240" w:lineRule="auto"/>
              <w:rPr>
                <w:rFonts w:ascii="Times New Roman" w:eastAsia="Calibri" w:hAnsi="Times New Roman"/>
                <w:sz w:val="20"/>
                <w:szCs w:val="20"/>
                <w:lang w:val="en-US" w:eastAsia="hr-HR"/>
              </w:rPr>
            </w:pPr>
            <w:r w:rsidRPr="00EA2877">
              <w:rPr>
                <w:rFonts w:ascii="Times New Roman" w:eastAsia="Calibri" w:hAnsi="Times New Roman"/>
                <w:sz w:val="20"/>
                <w:szCs w:val="20"/>
                <w:lang w:val="en-US" w:eastAsia="hr-HR"/>
              </w:rPr>
              <w:fldChar w:fldCharType="begin">
                <w:ffData>
                  <w:name w:val="Text1"/>
                  <w:enabled/>
                  <w:calcOnExit w:val="0"/>
                  <w:textInput/>
                </w:ffData>
              </w:fldChar>
            </w:r>
            <w:r w:rsidR="002849AD" w:rsidRPr="00EA2877">
              <w:rPr>
                <w:rFonts w:ascii="Times New Roman" w:eastAsia="Calibri" w:hAnsi="Times New Roman"/>
                <w:sz w:val="20"/>
                <w:szCs w:val="20"/>
                <w:lang w:val="en-US" w:eastAsia="hr-HR"/>
              </w:rPr>
              <w:instrText xml:space="preserve"> FORMTEXT </w:instrText>
            </w:r>
            <w:r w:rsidRPr="00EA2877">
              <w:rPr>
                <w:rFonts w:ascii="Times New Roman" w:eastAsia="Calibri" w:hAnsi="Times New Roman"/>
                <w:sz w:val="20"/>
                <w:szCs w:val="20"/>
                <w:lang w:val="en-US" w:eastAsia="hr-HR"/>
              </w:rPr>
            </w:r>
            <w:r w:rsidRPr="00EA2877">
              <w:rPr>
                <w:rFonts w:ascii="Times New Roman" w:eastAsia="Calibri" w:hAnsi="Times New Roman"/>
                <w:sz w:val="20"/>
                <w:szCs w:val="20"/>
                <w:lang w:val="en-US" w:eastAsia="hr-HR"/>
              </w:rPr>
              <w:fldChar w:fldCharType="separate"/>
            </w:r>
            <w:r w:rsidR="002849AD" w:rsidRPr="00EA2877">
              <w:rPr>
                <w:rFonts w:ascii="Times New Roman" w:eastAsia="Calibri" w:hAnsi="Times New Roman"/>
                <w:sz w:val="20"/>
                <w:szCs w:val="20"/>
                <w:lang w:val="en-US" w:eastAsia="hr-HR"/>
              </w:rPr>
              <w:t> </w:t>
            </w:r>
            <w:r w:rsidR="002849AD" w:rsidRPr="00EA2877">
              <w:rPr>
                <w:rFonts w:ascii="Times New Roman" w:eastAsia="Calibri" w:hAnsi="Times New Roman"/>
                <w:sz w:val="20"/>
                <w:szCs w:val="20"/>
                <w:lang w:val="en-US" w:eastAsia="hr-HR"/>
              </w:rPr>
              <w:t> </w:t>
            </w:r>
            <w:r w:rsidR="002849AD" w:rsidRPr="00EA2877">
              <w:rPr>
                <w:rFonts w:ascii="Times New Roman" w:eastAsia="Calibri" w:hAnsi="Times New Roman"/>
                <w:sz w:val="20"/>
                <w:szCs w:val="20"/>
                <w:lang w:val="en-US" w:eastAsia="hr-HR"/>
              </w:rPr>
              <w:t> </w:t>
            </w:r>
            <w:r w:rsidR="002849AD" w:rsidRPr="00EA2877">
              <w:rPr>
                <w:rFonts w:ascii="Times New Roman" w:eastAsia="Calibri" w:hAnsi="Times New Roman"/>
                <w:sz w:val="20"/>
                <w:szCs w:val="20"/>
                <w:lang w:val="en-US" w:eastAsia="hr-HR"/>
              </w:rPr>
              <w:t> </w:t>
            </w:r>
            <w:r w:rsidR="002849AD" w:rsidRPr="00EA2877">
              <w:rPr>
                <w:rFonts w:ascii="Times New Roman" w:eastAsia="Calibri" w:hAnsi="Times New Roman"/>
                <w:sz w:val="20"/>
                <w:szCs w:val="20"/>
                <w:lang w:val="en-US" w:eastAsia="hr-HR"/>
              </w:rPr>
              <w:t> </w:t>
            </w:r>
            <w:r w:rsidRPr="00EA2877">
              <w:rPr>
                <w:rFonts w:ascii="Times New Roman" w:eastAsia="Calibri" w:hAnsi="Times New Roman"/>
                <w:sz w:val="20"/>
                <w:szCs w:val="20"/>
                <w:lang w:val="en-US" w:eastAsia="hr-HR"/>
              </w:rPr>
              <w:fldChar w:fldCharType="end"/>
            </w:r>
          </w:p>
        </w:tc>
        <w:tc>
          <w:tcPr>
            <w:tcW w:w="1735" w:type="dxa"/>
            <w:gridSpan w:val="5"/>
            <w:tcBorders>
              <w:top w:val="single" w:sz="12" w:space="0" w:color="auto"/>
            </w:tcBorders>
            <w:tcMar>
              <w:left w:w="57" w:type="dxa"/>
              <w:right w:w="57" w:type="dxa"/>
            </w:tcMar>
            <w:vAlign w:val="center"/>
          </w:tcPr>
          <w:p w14:paraId="562FC8E8" w14:textId="0CE2EC75" w:rsidR="002849AD" w:rsidRPr="00EA2877" w:rsidRDefault="002849AD" w:rsidP="00D6785A">
            <w:pPr>
              <w:spacing w:after="0" w:line="240" w:lineRule="auto"/>
              <w:rPr>
                <w:rFonts w:ascii="Times New Roman" w:eastAsia="Calibri" w:hAnsi="Times New Roman"/>
                <w:sz w:val="20"/>
                <w:szCs w:val="20"/>
                <w:lang w:val="en-US" w:eastAsia="hr-HR"/>
              </w:rPr>
            </w:pPr>
            <w:r w:rsidRPr="00EA2877">
              <w:rPr>
                <w:rFonts w:ascii="Times New Roman" w:eastAsia="Calibri" w:hAnsi="Times New Roman"/>
                <w:sz w:val="20"/>
                <w:szCs w:val="20"/>
                <w:lang w:val="en-US" w:eastAsia="hr-HR"/>
              </w:rPr>
              <w:t xml:space="preserve">Practical </w:t>
            </w:r>
            <w:r w:rsidR="00D6785A" w:rsidRPr="00EA2877">
              <w:rPr>
                <w:rFonts w:ascii="Times New Roman" w:eastAsia="Calibri" w:hAnsi="Times New Roman"/>
                <w:sz w:val="20"/>
                <w:szCs w:val="20"/>
                <w:lang w:val="en-US" w:eastAsia="hr-HR"/>
              </w:rPr>
              <w:t>assignments/evaluation tests</w:t>
            </w:r>
          </w:p>
        </w:tc>
        <w:tc>
          <w:tcPr>
            <w:tcW w:w="1115" w:type="dxa"/>
            <w:gridSpan w:val="2"/>
            <w:tcBorders>
              <w:top w:val="single" w:sz="12" w:space="0" w:color="auto"/>
              <w:right w:val="single" w:sz="12" w:space="0" w:color="auto"/>
            </w:tcBorders>
            <w:tcMar>
              <w:left w:w="57" w:type="dxa"/>
              <w:right w:w="57" w:type="dxa"/>
            </w:tcMar>
            <w:vAlign w:val="center"/>
          </w:tcPr>
          <w:p w14:paraId="023B6239" w14:textId="7895F8E0" w:rsidR="002849AD" w:rsidRPr="00EA2877" w:rsidRDefault="00D6785A" w:rsidP="002849AD">
            <w:pPr>
              <w:spacing w:after="0" w:line="240" w:lineRule="auto"/>
              <w:rPr>
                <w:rFonts w:ascii="Times New Roman" w:eastAsia="Calibri" w:hAnsi="Times New Roman"/>
                <w:sz w:val="20"/>
                <w:szCs w:val="20"/>
                <w:lang w:val="en-US" w:eastAsia="hr-HR"/>
              </w:rPr>
            </w:pPr>
            <w:r w:rsidRPr="00EA2877">
              <w:rPr>
                <w:rFonts w:ascii="Times New Roman" w:eastAsia="Calibri" w:hAnsi="Times New Roman"/>
                <w:sz w:val="20"/>
                <w:szCs w:val="20"/>
                <w:lang w:val="en-US" w:eastAsia="hr-HR"/>
              </w:rPr>
              <w:t>0.2</w:t>
            </w:r>
          </w:p>
        </w:tc>
      </w:tr>
      <w:tr w:rsidR="00EA2877" w:rsidRPr="00EA2877" w14:paraId="1927AF41" w14:textId="77777777" w:rsidTr="58060824">
        <w:trPr>
          <w:trHeight w:val="397"/>
        </w:trPr>
        <w:tc>
          <w:tcPr>
            <w:tcW w:w="1912" w:type="dxa"/>
            <w:vMerge/>
            <w:tcMar>
              <w:left w:w="57" w:type="dxa"/>
              <w:right w:w="57" w:type="dxa"/>
            </w:tcMar>
            <w:vAlign w:val="center"/>
          </w:tcPr>
          <w:p w14:paraId="4E699B37" w14:textId="77777777" w:rsidR="002849AD" w:rsidRPr="00EA2877" w:rsidRDefault="002849AD" w:rsidP="002849AD">
            <w:pPr>
              <w:numPr>
                <w:ilvl w:val="0"/>
                <w:numId w:val="2"/>
              </w:numPr>
              <w:tabs>
                <w:tab w:val="left" w:pos="2820"/>
              </w:tabs>
              <w:spacing w:after="0" w:line="240" w:lineRule="auto"/>
              <w:rPr>
                <w:rFonts w:ascii="Arial" w:hAnsi="Arial" w:cs="Arial"/>
                <w:sz w:val="20"/>
                <w:szCs w:val="20"/>
                <w:lang w:val="en-US"/>
              </w:rPr>
            </w:pPr>
          </w:p>
        </w:tc>
        <w:tc>
          <w:tcPr>
            <w:tcW w:w="1406" w:type="dxa"/>
            <w:gridSpan w:val="2"/>
            <w:tcMar>
              <w:left w:w="57" w:type="dxa"/>
              <w:right w:w="57" w:type="dxa"/>
            </w:tcMar>
            <w:vAlign w:val="center"/>
          </w:tcPr>
          <w:p w14:paraId="4474653F" w14:textId="77777777" w:rsidR="002849AD" w:rsidRPr="00EA2877" w:rsidRDefault="002849AD" w:rsidP="002849AD">
            <w:pPr>
              <w:spacing w:after="0" w:line="240" w:lineRule="auto"/>
              <w:rPr>
                <w:rFonts w:ascii="Times New Roman" w:eastAsia="Calibri" w:hAnsi="Times New Roman"/>
                <w:sz w:val="20"/>
                <w:szCs w:val="20"/>
                <w:lang w:val="en-US" w:eastAsia="hr-HR"/>
              </w:rPr>
            </w:pPr>
            <w:r w:rsidRPr="00EA2877">
              <w:rPr>
                <w:rFonts w:ascii="Times New Roman" w:eastAsia="Calibri" w:hAnsi="Times New Roman"/>
                <w:sz w:val="20"/>
                <w:szCs w:val="20"/>
                <w:lang w:val="en-US" w:eastAsia="hr-HR"/>
              </w:rPr>
              <w:t>Experimental work</w:t>
            </w:r>
          </w:p>
        </w:tc>
        <w:tc>
          <w:tcPr>
            <w:tcW w:w="850" w:type="dxa"/>
            <w:tcMar>
              <w:left w:w="57" w:type="dxa"/>
              <w:right w:w="57" w:type="dxa"/>
            </w:tcMar>
            <w:vAlign w:val="center"/>
          </w:tcPr>
          <w:p w14:paraId="405CFAAD" w14:textId="77777777" w:rsidR="002849AD" w:rsidRPr="00EA2877" w:rsidRDefault="00BA15B7" w:rsidP="002849AD">
            <w:pPr>
              <w:spacing w:after="0" w:line="240" w:lineRule="auto"/>
              <w:rPr>
                <w:rFonts w:ascii="Times New Roman" w:eastAsia="Calibri" w:hAnsi="Times New Roman"/>
                <w:sz w:val="20"/>
                <w:szCs w:val="20"/>
                <w:lang w:val="en-US" w:eastAsia="hr-HR"/>
              </w:rPr>
            </w:pPr>
            <w:r w:rsidRPr="00EA2877">
              <w:rPr>
                <w:rFonts w:ascii="Times New Roman" w:eastAsia="Calibri" w:hAnsi="Times New Roman"/>
                <w:sz w:val="20"/>
                <w:szCs w:val="20"/>
                <w:lang w:val="en-US" w:eastAsia="hr-HR"/>
              </w:rPr>
              <w:fldChar w:fldCharType="begin">
                <w:ffData>
                  <w:name w:val="Text1"/>
                  <w:enabled/>
                  <w:calcOnExit w:val="0"/>
                  <w:textInput/>
                </w:ffData>
              </w:fldChar>
            </w:r>
            <w:r w:rsidR="002849AD" w:rsidRPr="00EA2877">
              <w:rPr>
                <w:rFonts w:ascii="Times New Roman" w:eastAsia="Calibri" w:hAnsi="Times New Roman"/>
                <w:sz w:val="20"/>
                <w:szCs w:val="20"/>
                <w:lang w:val="en-US" w:eastAsia="hr-HR"/>
              </w:rPr>
              <w:instrText xml:space="preserve"> FORMTEXT </w:instrText>
            </w:r>
            <w:r w:rsidRPr="00EA2877">
              <w:rPr>
                <w:rFonts w:ascii="Times New Roman" w:eastAsia="Calibri" w:hAnsi="Times New Roman"/>
                <w:sz w:val="20"/>
                <w:szCs w:val="20"/>
                <w:lang w:val="en-US" w:eastAsia="hr-HR"/>
              </w:rPr>
            </w:r>
            <w:r w:rsidRPr="00EA2877">
              <w:rPr>
                <w:rFonts w:ascii="Times New Roman" w:eastAsia="Calibri" w:hAnsi="Times New Roman"/>
                <w:sz w:val="20"/>
                <w:szCs w:val="20"/>
                <w:lang w:val="en-US" w:eastAsia="hr-HR"/>
              </w:rPr>
              <w:fldChar w:fldCharType="separate"/>
            </w:r>
            <w:r w:rsidR="002849AD" w:rsidRPr="00EA2877">
              <w:rPr>
                <w:rFonts w:ascii="Times New Roman" w:eastAsia="Calibri" w:hAnsi="Times New Roman"/>
                <w:sz w:val="20"/>
                <w:szCs w:val="20"/>
                <w:lang w:val="en-US" w:eastAsia="hr-HR"/>
              </w:rPr>
              <w:t> </w:t>
            </w:r>
            <w:r w:rsidR="002849AD" w:rsidRPr="00EA2877">
              <w:rPr>
                <w:rFonts w:ascii="Times New Roman" w:eastAsia="Calibri" w:hAnsi="Times New Roman"/>
                <w:sz w:val="20"/>
                <w:szCs w:val="20"/>
                <w:lang w:val="en-US" w:eastAsia="hr-HR"/>
              </w:rPr>
              <w:t> </w:t>
            </w:r>
            <w:r w:rsidR="002849AD" w:rsidRPr="00EA2877">
              <w:rPr>
                <w:rFonts w:ascii="Times New Roman" w:eastAsia="Calibri" w:hAnsi="Times New Roman"/>
                <w:sz w:val="20"/>
                <w:szCs w:val="20"/>
                <w:lang w:val="en-US" w:eastAsia="hr-HR"/>
              </w:rPr>
              <w:t> </w:t>
            </w:r>
            <w:r w:rsidR="002849AD" w:rsidRPr="00EA2877">
              <w:rPr>
                <w:rFonts w:ascii="Times New Roman" w:eastAsia="Calibri" w:hAnsi="Times New Roman"/>
                <w:sz w:val="20"/>
                <w:szCs w:val="20"/>
                <w:lang w:val="en-US" w:eastAsia="hr-HR"/>
              </w:rPr>
              <w:t> </w:t>
            </w:r>
            <w:r w:rsidR="002849AD" w:rsidRPr="00EA2877">
              <w:rPr>
                <w:rFonts w:ascii="Times New Roman" w:eastAsia="Calibri" w:hAnsi="Times New Roman"/>
                <w:sz w:val="20"/>
                <w:szCs w:val="20"/>
                <w:lang w:val="en-US" w:eastAsia="hr-HR"/>
              </w:rPr>
              <w:t> </w:t>
            </w:r>
            <w:r w:rsidRPr="00EA2877">
              <w:rPr>
                <w:rFonts w:ascii="Times New Roman" w:eastAsia="Calibri" w:hAnsi="Times New Roman"/>
                <w:sz w:val="20"/>
                <w:szCs w:val="20"/>
                <w:lang w:val="en-US" w:eastAsia="hr-HR"/>
              </w:rPr>
              <w:fldChar w:fldCharType="end"/>
            </w:r>
          </w:p>
        </w:tc>
        <w:tc>
          <w:tcPr>
            <w:tcW w:w="1276" w:type="dxa"/>
            <w:gridSpan w:val="3"/>
            <w:tcMar>
              <w:left w:w="57" w:type="dxa"/>
              <w:right w:w="57" w:type="dxa"/>
            </w:tcMar>
            <w:vAlign w:val="center"/>
          </w:tcPr>
          <w:p w14:paraId="4A09A20D" w14:textId="77777777" w:rsidR="002849AD" w:rsidRPr="00EA2877" w:rsidRDefault="002849AD" w:rsidP="002849AD">
            <w:pPr>
              <w:spacing w:after="0" w:line="240" w:lineRule="auto"/>
              <w:rPr>
                <w:rFonts w:ascii="Times New Roman" w:eastAsia="Calibri" w:hAnsi="Times New Roman"/>
                <w:sz w:val="20"/>
                <w:szCs w:val="20"/>
                <w:lang w:val="en-US" w:eastAsia="hr-HR"/>
              </w:rPr>
            </w:pPr>
            <w:r w:rsidRPr="00EA2877">
              <w:rPr>
                <w:rFonts w:ascii="Times New Roman" w:eastAsia="Calibri" w:hAnsi="Times New Roman"/>
                <w:sz w:val="20"/>
                <w:szCs w:val="20"/>
                <w:lang w:val="en-US" w:eastAsia="hr-HR"/>
              </w:rPr>
              <w:t>Report</w:t>
            </w:r>
          </w:p>
        </w:tc>
        <w:tc>
          <w:tcPr>
            <w:tcW w:w="1170" w:type="dxa"/>
            <w:tcMar>
              <w:left w:w="57" w:type="dxa"/>
              <w:right w:w="57" w:type="dxa"/>
            </w:tcMar>
            <w:vAlign w:val="center"/>
          </w:tcPr>
          <w:p w14:paraId="6E9AB971" w14:textId="77777777" w:rsidR="002849AD" w:rsidRPr="00EA2877" w:rsidRDefault="00BA15B7" w:rsidP="002849AD">
            <w:pPr>
              <w:spacing w:after="0" w:line="240" w:lineRule="auto"/>
              <w:rPr>
                <w:rFonts w:ascii="Times New Roman" w:eastAsia="Calibri" w:hAnsi="Times New Roman"/>
                <w:sz w:val="20"/>
                <w:szCs w:val="20"/>
                <w:lang w:val="en-US" w:eastAsia="hr-HR"/>
              </w:rPr>
            </w:pPr>
            <w:r w:rsidRPr="00EA2877">
              <w:rPr>
                <w:rFonts w:ascii="Times New Roman" w:eastAsia="Calibri" w:hAnsi="Times New Roman"/>
                <w:sz w:val="20"/>
                <w:szCs w:val="20"/>
                <w:lang w:val="en-US" w:eastAsia="hr-HR"/>
              </w:rPr>
              <w:fldChar w:fldCharType="begin">
                <w:ffData>
                  <w:name w:val="Text1"/>
                  <w:enabled/>
                  <w:calcOnExit w:val="0"/>
                  <w:textInput/>
                </w:ffData>
              </w:fldChar>
            </w:r>
            <w:r w:rsidR="002849AD" w:rsidRPr="00EA2877">
              <w:rPr>
                <w:rFonts w:ascii="Times New Roman" w:eastAsia="Calibri" w:hAnsi="Times New Roman"/>
                <w:sz w:val="20"/>
                <w:szCs w:val="20"/>
                <w:lang w:val="en-US" w:eastAsia="hr-HR"/>
              </w:rPr>
              <w:instrText xml:space="preserve"> FORMTEXT </w:instrText>
            </w:r>
            <w:r w:rsidRPr="00EA2877">
              <w:rPr>
                <w:rFonts w:ascii="Times New Roman" w:eastAsia="Calibri" w:hAnsi="Times New Roman"/>
                <w:sz w:val="20"/>
                <w:szCs w:val="20"/>
                <w:lang w:val="en-US" w:eastAsia="hr-HR"/>
              </w:rPr>
            </w:r>
            <w:r w:rsidRPr="00EA2877">
              <w:rPr>
                <w:rFonts w:ascii="Times New Roman" w:eastAsia="Calibri" w:hAnsi="Times New Roman"/>
                <w:sz w:val="20"/>
                <w:szCs w:val="20"/>
                <w:lang w:val="en-US" w:eastAsia="hr-HR"/>
              </w:rPr>
              <w:fldChar w:fldCharType="separate"/>
            </w:r>
            <w:r w:rsidR="002849AD" w:rsidRPr="00EA2877">
              <w:rPr>
                <w:rFonts w:ascii="Times New Roman" w:eastAsia="Calibri" w:hAnsi="Times New Roman"/>
                <w:sz w:val="20"/>
                <w:szCs w:val="20"/>
                <w:lang w:val="en-US" w:eastAsia="hr-HR"/>
              </w:rPr>
              <w:t> </w:t>
            </w:r>
            <w:r w:rsidR="002849AD" w:rsidRPr="00EA2877">
              <w:rPr>
                <w:rFonts w:ascii="Times New Roman" w:eastAsia="Calibri" w:hAnsi="Times New Roman"/>
                <w:sz w:val="20"/>
                <w:szCs w:val="20"/>
                <w:lang w:val="en-US" w:eastAsia="hr-HR"/>
              </w:rPr>
              <w:t> </w:t>
            </w:r>
            <w:r w:rsidR="002849AD" w:rsidRPr="00EA2877">
              <w:rPr>
                <w:rFonts w:ascii="Times New Roman" w:eastAsia="Calibri" w:hAnsi="Times New Roman"/>
                <w:sz w:val="20"/>
                <w:szCs w:val="20"/>
                <w:lang w:val="en-US" w:eastAsia="hr-HR"/>
              </w:rPr>
              <w:t> </w:t>
            </w:r>
            <w:r w:rsidR="002849AD" w:rsidRPr="00EA2877">
              <w:rPr>
                <w:rFonts w:ascii="Times New Roman" w:eastAsia="Calibri" w:hAnsi="Times New Roman"/>
                <w:sz w:val="20"/>
                <w:szCs w:val="20"/>
                <w:lang w:val="en-US" w:eastAsia="hr-HR"/>
              </w:rPr>
              <w:t> </w:t>
            </w:r>
            <w:r w:rsidR="002849AD" w:rsidRPr="00EA2877">
              <w:rPr>
                <w:rFonts w:ascii="Times New Roman" w:eastAsia="Calibri" w:hAnsi="Times New Roman"/>
                <w:sz w:val="20"/>
                <w:szCs w:val="20"/>
                <w:lang w:val="en-US" w:eastAsia="hr-HR"/>
              </w:rPr>
              <w:t> </w:t>
            </w:r>
            <w:r w:rsidRPr="00EA2877">
              <w:rPr>
                <w:rFonts w:ascii="Times New Roman" w:eastAsia="Calibri" w:hAnsi="Times New Roman"/>
                <w:sz w:val="20"/>
                <w:szCs w:val="20"/>
                <w:lang w:val="en-US" w:eastAsia="hr-HR"/>
              </w:rPr>
              <w:fldChar w:fldCharType="end"/>
            </w:r>
          </w:p>
        </w:tc>
        <w:tc>
          <w:tcPr>
            <w:tcW w:w="1735" w:type="dxa"/>
            <w:gridSpan w:val="5"/>
            <w:tcMar>
              <w:left w:w="57" w:type="dxa"/>
              <w:right w:w="57" w:type="dxa"/>
            </w:tcMar>
            <w:vAlign w:val="center"/>
          </w:tcPr>
          <w:p w14:paraId="40C91365" w14:textId="77777777" w:rsidR="002849AD" w:rsidRPr="00EA2877" w:rsidRDefault="00BA15B7" w:rsidP="002849AD">
            <w:pPr>
              <w:spacing w:after="0" w:line="240" w:lineRule="auto"/>
              <w:rPr>
                <w:rFonts w:ascii="Times New Roman" w:eastAsia="Calibri" w:hAnsi="Times New Roman"/>
                <w:sz w:val="20"/>
                <w:szCs w:val="20"/>
                <w:lang w:val="en-US" w:eastAsia="hr-HR"/>
              </w:rPr>
            </w:pPr>
            <w:r w:rsidRPr="00EA2877">
              <w:rPr>
                <w:rFonts w:ascii="Times New Roman" w:eastAsia="Calibri" w:hAnsi="Times New Roman"/>
                <w:sz w:val="20"/>
                <w:szCs w:val="20"/>
                <w:lang w:val="en-US" w:eastAsia="hr-HR"/>
              </w:rPr>
              <w:fldChar w:fldCharType="begin">
                <w:ffData>
                  <w:name w:val="Text1"/>
                  <w:enabled/>
                  <w:calcOnExit w:val="0"/>
                  <w:textInput/>
                </w:ffData>
              </w:fldChar>
            </w:r>
            <w:r w:rsidR="002849AD" w:rsidRPr="00EA2877">
              <w:rPr>
                <w:rFonts w:ascii="Times New Roman" w:eastAsia="Calibri" w:hAnsi="Times New Roman"/>
                <w:sz w:val="20"/>
                <w:szCs w:val="20"/>
                <w:lang w:val="en-US" w:eastAsia="hr-HR"/>
              </w:rPr>
              <w:instrText xml:space="preserve"> FORMTEXT </w:instrText>
            </w:r>
            <w:r w:rsidRPr="00EA2877">
              <w:rPr>
                <w:rFonts w:ascii="Times New Roman" w:eastAsia="Calibri" w:hAnsi="Times New Roman"/>
                <w:sz w:val="20"/>
                <w:szCs w:val="20"/>
                <w:lang w:val="en-US" w:eastAsia="hr-HR"/>
              </w:rPr>
            </w:r>
            <w:r w:rsidRPr="00EA2877">
              <w:rPr>
                <w:rFonts w:ascii="Times New Roman" w:eastAsia="Calibri" w:hAnsi="Times New Roman"/>
                <w:sz w:val="20"/>
                <w:szCs w:val="20"/>
                <w:lang w:val="en-US" w:eastAsia="hr-HR"/>
              </w:rPr>
              <w:fldChar w:fldCharType="separate"/>
            </w:r>
            <w:r w:rsidR="002849AD" w:rsidRPr="00EA2877">
              <w:rPr>
                <w:rFonts w:ascii="Times New Roman" w:eastAsia="Calibri" w:hAnsi="Times New Roman"/>
                <w:sz w:val="20"/>
                <w:szCs w:val="20"/>
                <w:lang w:val="en-US" w:eastAsia="hr-HR"/>
              </w:rPr>
              <w:t> </w:t>
            </w:r>
            <w:r w:rsidR="002849AD" w:rsidRPr="00EA2877">
              <w:rPr>
                <w:rFonts w:ascii="Times New Roman" w:eastAsia="Calibri" w:hAnsi="Times New Roman"/>
                <w:sz w:val="20"/>
                <w:szCs w:val="20"/>
                <w:lang w:val="en-US" w:eastAsia="hr-HR"/>
              </w:rPr>
              <w:t> </w:t>
            </w:r>
            <w:r w:rsidR="002849AD" w:rsidRPr="00EA2877">
              <w:rPr>
                <w:rFonts w:ascii="Times New Roman" w:eastAsia="Calibri" w:hAnsi="Times New Roman"/>
                <w:sz w:val="20"/>
                <w:szCs w:val="20"/>
                <w:lang w:val="en-US" w:eastAsia="hr-HR"/>
              </w:rPr>
              <w:t> </w:t>
            </w:r>
            <w:r w:rsidR="002849AD" w:rsidRPr="00EA2877">
              <w:rPr>
                <w:rFonts w:ascii="Times New Roman" w:eastAsia="Calibri" w:hAnsi="Times New Roman"/>
                <w:sz w:val="20"/>
                <w:szCs w:val="20"/>
                <w:lang w:val="en-US" w:eastAsia="hr-HR"/>
              </w:rPr>
              <w:t> </w:t>
            </w:r>
            <w:r w:rsidR="002849AD" w:rsidRPr="00EA2877">
              <w:rPr>
                <w:rFonts w:ascii="Times New Roman" w:eastAsia="Calibri" w:hAnsi="Times New Roman"/>
                <w:sz w:val="20"/>
                <w:szCs w:val="20"/>
                <w:lang w:val="en-US" w:eastAsia="hr-HR"/>
              </w:rPr>
              <w:t> </w:t>
            </w:r>
            <w:r w:rsidRPr="00EA2877">
              <w:rPr>
                <w:rFonts w:ascii="Times New Roman" w:eastAsia="Calibri" w:hAnsi="Times New Roman"/>
                <w:sz w:val="20"/>
                <w:szCs w:val="20"/>
                <w:lang w:val="en-US" w:eastAsia="hr-HR"/>
              </w:rPr>
              <w:fldChar w:fldCharType="end"/>
            </w:r>
            <w:r w:rsidR="002849AD" w:rsidRPr="00EA2877">
              <w:rPr>
                <w:rFonts w:ascii="Times New Roman" w:eastAsia="Calibri" w:hAnsi="Times New Roman"/>
                <w:sz w:val="20"/>
                <w:szCs w:val="20"/>
                <w:lang w:val="en-US" w:eastAsia="hr-HR"/>
              </w:rPr>
              <w:t xml:space="preserve"> (Other)</w:t>
            </w:r>
          </w:p>
        </w:tc>
        <w:tc>
          <w:tcPr>
            <w:tcW w:w="1115" w:type="dxa"/>
            <w:gridSpan w:val="2"/>
            <w:tcBorders>
              <w:right w:val="single" w:sz="12" w:space="0" w:color="auto"/>
            </w:tcBorders>
            <w:tcMar>
              <w:left w:w="57" w:type="dxa"/>
              <w:right w:w="57" w:type="dxa"/>
            </w:tcMar>
            <w:vAlign w:val="center"/>
          </w:tcPr>
          <w:p w14:paraId="7CF9E088" w14:textId="77777777" w:rsidR="002849AD" w:rsidRPr="00EA2877" w:rsidRDefault="002849AD" w:rsidP="002849AD">
            <w:pPr>
              <w:spacing w:after="0" w:line="240" w:lineRule="auto"/>
              <w:rPr>
                <w:rFonts w:ascii="Times New Roman" w:eastAsia="Calibri" w:hAnsi="Times New Roman"/>
                <w:sz w:val="20"/>
                <w:szCs w:val="20"/>
                <w:lang w:val="en-US" w:eastAsia="hr-HR"/>
              </w:rPr>
            </w:pPr>
          </w:p>
        </w:tc>
      </w:tr>
      <w:tr w:rsidR="00EA2877" w:rsidRPr="00EA2877" w14:paraId="3220FECE" w14:textId="77777777" w:rsidTr="58060824">
        <w:trPr>
          <w:trHeight w:val="397"/>
        </w:trPr>
        <w:tc>
          <w:tcPr>
            <w:tcW w:w="1912" w:type="dxa"/>
            <w:vMerge/>
            <w:tcMar>
              <w:left w:w="57" w:type="dxa"/>
              <w:right w:w="57" w:type="dxa"/>
            </w:tcMar>
            <w:vAlign w:val="center"/>
          </w:tcPr>
          <w:p w14:paraId="227B0F2E" w14:textId="77777777" w:rsidR="002849AD" w:rsidRPr="00EA2877" w:rsidRDefault="002849AD" w:rsidP="002849AD">
            <w:pPr>
              <w:numPr>
                <w:ilvl w:val="0"/>
                <w:numId w:val="2"/>
              </w:numPr>
              <w:tabs>
                <w:tab w:val="left" w:pos="2820"/>
              </w:tabs>
              <w:spacing w:after="0" w:line="240" w:lineRule="auto"/>
              <w:rPr>
                <w:rFonts w:ascii="Arial" w:hAnsi="Arial" w:cs="Arial"/>
                <w:sz w:val="20"/>
                <w:szCs w:val="20"/>
                <w:lang w:val="en-US"/>
              </w:rPr>
            </w:pPr>
          </w:p>
        </w:tc>
        <w:tc>
          <w:tcPr>
            <w:tcW w:w="1406" w:type="dxa"/>
            <w:gridSpan w:val="2"/>
            <w:tcMar>
              <w:left w:w="57" w:type="dxa"/>
              <w:right w:w="57" w:type="dxa"/>
            </w:tcMar>
            <w:vAlign w:val="center"/>
          </w:tcPr>
          <w:p w14:paraId="660224E3" w14:textId="77777777" w:rsidR="002849AD" w:rsidRPr="00EA2877" w:rsidRDefault="002849AD" w:rsidP="002849AD">
            <w:pPr>
              <w:spacing w:after="0" w:line="240" w:lineRule="auto"/>
              <w:rPr>
                <w:rFonts w:ascii="Times New Roman" w:eastAsia="Calibri" w:hAnsi="Times New Roman"/>
                <w:sz w:val="20"/>
                <w:szCs w:val="20"/>
                <w:lang w:val="en-US" w:eastAsia="hr-HR"/>
              </w:rPr>
            </w:pPr>
            <w:r w:rsidRPr="00EA2877">
              <w:rPr>
                <w:rFonts w:ascii="Times New Roman" w:eastAsia="Calibri" w:hAnsi="Times New Roman"/>
                <w:sz w:val="20"/>
                <w:szCs w:val="20"/>
                <w:lang w:val="en-US" w:eastAsia="hr-HR"/>
              </w:rPr>
              <w:t>Essay</w:t>
            </w:r>
          </w:p>
        </w:tc>
        <w:tc>
          <w:tcPr>
            <w:tcW w:w="850" w:type="dxa"/>
            <w:tcMar>
              <w:left w:w="57" w:type="dxa"/>
              <w:right w:w="57" w:type="dxa"/>
            </w:tcMar>
            <w:vAlign w:val="center"/>
          </w:tcPr>
          <w:p w14:paraId="7B4DF5BF" w14:textId="77777777" w:rsidR="002849AD" w:rsidRPr="00EA2877" w:rsidRDefault="00BA15B7" w:rsidP="002849AD">
            <w:pPr>
              <w:spacing w:after="0" w:line="240" w:lineRule="auto"/>
              <w:rPr>
                <w:rFonts w:ascii="Times New Roman" w:eastAsia="Calibri" w:hAnsi="Times New Roman"/>
                <w:sz w:val="20"/>
                <w:szCs w:val="20"/>
                <w:lang w:val="en-US" w:eastAsia="hr-HR"/>
              </w:rPr>
            </w:pPr>
            <w:r w:rsidRPr="00EA2877">
              <w:rPr>
                <w:rFonts w:ascii="Times New Roman" w:eastAsia="Calibri" w:hAnsi="Times New Roman"/>
                <w:sz w:val="20"/>
                <w:szCs w:val="20"/>
                <w:lang w:val="en-US" w:eastAsia="hr-HR"/>
              </w:rPr>
              <w:fldChar w:fldCharType="begin">
                <w:ffData>
                  <w:name w:val="Text1"/>
                  <w:enabled/>
                  <w:calcOnExit w:val="0"/>
                  <w:textInput/>
                </w:ffData>
              </w:fldChar>
            </w:r>
            <w:r w:rsidR="002849AD" w:rsidRPr="00EA2877">
              <w:rPr>
                <w:rFonts w:ascii="Times New Roman" w:eastAsia="Calibri" w:hAnsi="Times New Roman"/>
                <w:sz w:val="20"/>
                <w:szCs w:val="20"/>
                <w:lang w:val="en-US" w:eastAsia="hr-HR"/>
              </w:rPr>
              <w:instrText xml:space="preserve"> FORMTEXT </w:instrText>
            </w:r>
            <w:r w:rsidRPr="00EA2877">
              <w:rPr>
                <w:rFonts w:ascii="Times New Roman" w:eastAsia="Calibri" w:hAnsi="Times New Roman"/>
                <w:sz w:val="20"/>
                <w:szCs w:val="20"/>
                <w:lang w:val="en-US" w:eastAsia="hr-HR"/>
              </w:rPr>
            </w:r>
            <w:r w:rsidRPr="00EA2877">
              <w:rPr>
                <w:rFonts w:ascii="Times New Roman" w:eastAsia="Calibri" w:hAnsi="Times New Roman"/>
                <w:sz w:val="20"/>
                <w:szCs w:val="20"/>
                <w:lang w:val="en-US" w:eastAsia="hr-HR"/>
              </w:rPr>
              <w:fldChar w:fldCharType="separate"/>
            </w:r>
            <w:r w:rsidR="002849AD" w:rsidRPr="00EA2877">
              <w:rPr>
                <w:rFonts w:ascii="Times New Roman" w:eastAsia="Calibri" w:hAnsi="Times New Roman"/>
                <w:sz w:val="20"/>
                <w:szCs w:val="20"/>
                <w:lang w:val="en-US" w:eastAsia="hr-HR"/>
              </w:rPr>
              <w:t> </w:t>
            </w:r>
            <w:r w:rsidR="002849AD" w:rsidRPr="00EA2877">
              <w:rPr>
                <w:rFonts w:ascii="Times New Roman" w:eastAsia="Calibri" w:hAnsi="Times New Roman"/>
                <w:sz w:val="20"/>
                <w:szCs w:val="20"/>
                <w:lang w:val="en-US" w:eastAsia="hr-HR"/>
              </w:rPr>
              <w:t> </w:t>
            </w:r>
            <w:r w:rsidR="002849AD" w:rsidRPr="00EA2877">
              <w:rPr>
                <w:rFonts w:ascii="Times New Roman" w:eastAsia="Calibri" w:hAnsi="Times New Roman"/>
                <w:sz w:val="20"/>
                <w:szCs w:val="20"/>
                <w:lang w:val="en-US" w:eastAsia="hr-HR"/>
              </w:rPr>
              <w:t> </w:t>
            </w:r>
            <w:r w:rsidR="002849AD" w:rsidRPr="00EA2877">
              <w:rPr>
                <w:rFonts w:ascii="Times New Roman" w:eastAsia="Calibri" w:hAnsi="Times New Roman"/>
                <w:sz w:val="20"/>
                <w:szCs w:val="20"/>
                <w:lang w:val="en-US" w:eastAsia="hr-HR"/>
              </w:rPr>
              <w:t> </w:t>
            </w:r>
            <w:r w:rsidR="002849AD" w:rsidRPr="00EA2877">
              <w:rPr>
                <w:rFonts w:ascii="Times New Roman" w:eastAsia="Calibri" w:hAnsi="Times New Roman"/>
                <w:sz w:val="20"/>
                <w:szCs w:val="20"/>
                <w:lang w:val="en-US" w:eastAsia="hr-HR"/>
              </w:rPr>
              <w:t> </w:t>
            </w:r>
            <w:r w:rsidRPr="00EA2877">
              <w:rPr>
                <w:rFonts w:ascii="Times New Roman" w:eastAsia="Calibri" w:hAnsi="Times New Roman"/>
                <w:sz w:val="20"/>
                <w:szCs w:val="20"/>
                <w:lang w:val="en-US" w:eastAsia="hr-HR"/>
              </w:rPr>
              <w:fldChar w:fldCharType="end"/>
            </w:r>
          </w:p>
        </w:tc>
        <w:tc>
          <w:tcPr>
            <w:tcW w:w="1276" w:type="dxa"/>
            <w:gridSpan w:val="3"/>
            <w:tcMar>
              <w:left w:w="57" w:type="dxa"/>
              <w:right w:w="57" w:type="dxa"/>
            </w:tcMar>
            <w:vAlign w:val="center"/>
          </w:tcPr>
          <w:p w14:paraId="78D9A60E" w14:textId="77777777" w:rsidR="002849AD" w:rsidRPr="00EA2877" w:rsidRDefault="002849AD" w:rsidP="002849AD">
            <w:pPr>
              <w:spacing w:after="0" w:line="240" w:lineRule="auto"/>
              <w:rPr>
                <w:rFonts w:ascii="Times New Roman" w:eastAsia="Calibri" w:hAnsi="Times New Roman"/>
                <w:sz w:val="20"/>
                <w:szCs w:val="20"/>
                <w:lang w:val="en-US" w:eastAsia="hr-HR"/>
              </w:rPr>
            </w:pPr>
            <w:r w:rsidRPr="00EA2877">
              <w:rPr>
                <w:rFonts w:ascii="Times New Roman" w:eastAsia="Calibri" w:hAnsi="Times New Roman"/>
                <w:sz w:val="20"/>
                <w:szCs w:val="20"/>
                <w:lang w:val="en-US" w:eastAsia="hr-HR"/>
              </w:rPr>
              <w:t>Seminar essay</w:t>
            </w:r>
          </w:p>
        </w:tc>
        <w:tc>
          <w:tcPr>
            <w:tcW w:w="1170" w:type="dxa"/>
            <w:tcMar>
              <w:left w:w="57" w:type="dxa"/>
              <w:right w:w="57" w:type="dxa"/>
            </w:tcMar>
            <w:vAlign w:val="center"/>
          </w:tcPr>
          <w:p w14:paraId="50C46916" w14:textId="77777777" w:rsidR="002849AD" w:rsidRPr="00EA2877" w:rsidRDefault="00BA15B7" w:rsidP="002849AD">
            <w:pPr>
              <w:spacing w:after="0" w:line="240" w:lineRule="auto"/>
              <w:rPr>
                <w:rFonts w:ascii="Times New Roman" w:eastAsia="Calibri" w:hAnsi="Times New Roman"/>
                <w:sz w:val="20"/>
                <w:szCs w:val="20"/>
                <w:lang w:val="en-US" w:eastAsia="hr-HR"/>
              </w:rPr>
            </w:pPr>
            <w:r w:rsidRPr="00EA2877">
              <w:rPr>
                <w:rFonts w:ascii="Times New Roman" w:eastAsia="Calibri" w:hAnsi="Times New Roman"/>
                <w:sz w:val="20"/>
                <w:szCs w:val="20"/>
                <w:lang w:val="en-US" w:eastAsia="hr-HR"/>
              </w:rPr>
              <w:fldChar w:fldCharType="begin">
                <w:ffData>
                  <w:name w:val="Text1"/>
                  <w:enabled/>
                  <w:calcOnExit w:val="0"/>
                  <w:textInput/>
                </w:ffData>
              </w:fldChar>
            </w:r>
            <w:r w:rsidR="002849AD" w:rsidRPr="00EA2877">
              <w:rPr>
                <w:rFonts w:ascii="Times New Roman" w:eastAsia="Calibri" w:hAnsi="Times New Roman"/>
                <w:sz w:val="20"/>
                <w:szCs w:val="20"/>
                <w:lang w:val="en-US" w:eastAsia="hr-HR"/>
              </w:rPr>
              <w:instrText xml:space="preserve"> FORMTEXT </w:instrText>
            </w:r>
            <w:r w:rsidRPr="00EA2877">
              <w:rPr>
                <w:rFonts w:ascii="Times New Roman" w:eastAsia="Calibri" w:hAnsi="Times New Roman"/>
                <w:sz w:val="20"/>
                <w:szCs w:val="20"/>
                <w:lang w:val="en-US" w:eastAsia="hr-HR"/>
              </w:rPr>
            </w:r>
            <w:r w:rsidRPr="00EA2877">
              <w:rPr>
                <w:rFonts w:ascii="Times New Roman" w:eastAsia="Calibri" w:hAnsi="Times New Roman"/>
                <w:sz w:val="20"/>
                <w:szCs w:val="20"/>
                <w:lang w:val="en-US" w:eastAsia="hr-HR"/>
              </w:rPr>
              <w:fldChar w:fldCharType="separate"/>
            </w:r>
            <w:r w:rsidR="002849AD" w:rsidRPr="00EA2877">
              <w:rPr>
                <w:rFonts w:ascii="Times New Roman" w:eastAsia="Calibri" w:hAnsi="Times New Roman"/>
                <w:sz w:val="20"/>
                <w:szCs w:val="20"/>
                <w:lang w:val="en-US" w:eastAsia="hr-HR"/>
              </w:rPr>
              <w:t> </w:t>
            </w:r>
            <w:r w:rsidR="002849AD" w:rsidRPr="00EA2877">
              <w:rPr>
                <w:rFonts w:ascii="Times New Roman" w:eastAsia="Calibri" w:hAnsi="Times New Roman"/>
                <w:sz w:val="20"/>
                <w:szCs w:val="20"/>
                <w:lang w:val="en-US" w:eastAsia="hr-HR"/>
              </w:rPr>
              <w:t> </w:t>
            </w:r>
            <w:r w:rsidR="002849AD" w:rsidRPr="00EA2877">
              <w:rPr>
                <w:rFonts w:ascii="Times New Roman" w:eastAsia="Calibri" w:hAnsi="Times New Roman"/>
                <w:sz w:val="20"/>
                <w:szCs w:val="20"/>
                <w:lang w:val="en-US" w:eastAsia="hr-HR"/>
              </w:rPr>
              <w:t> </w:t>
            </w:r>
            <w:r w:rsidR="002849AD" w:rsidRPr="00EA2877">
              <w:rPr>
                <w:rFonts w:ascii="Times New Roman" w:eastAsia="Calibri" w:hAnsi="Times New Roman"/>
                <w:sz w:val="20"/>
                <w:szCs w:val="20"/>
                <w:lang w:val="en-US" w:eastAsia="hr-HR"/>
              </w:rPr>
              <w:t> </w:t>
            </w:r>
            <w:r w:rsidR="002849AD" w:rsidRPr="00EA2877">
              <w:rPr>
                <w:rFonts w:ascii="Times New Roman" w:eastAsia="Calibri" w:hAnsi="Times New Roman"/>
                <w:sz w:val="20"/>
                <w:szCs w:val="20"/>
                <w:lang w:val="en-US" w:eastAsia="hr-HR"/>
              </w:rPr>
              <w:t> </w:t>
            </w:r>
            <w:r w:rsidRPr="00EA2877">
              <w:rPr>
                <w:rFonts w:ascii="Times New Roman" w:eastAsia="Calibri" w:hAnsi="Times New Roman"/>
                <w:sz w:val="20"/>
                <w:szCs w:val="20"/>
                <w:lang w:val="en-US" w:eastAsia="hr-HR"/>
              </w:rPr>
              <w:fldChar w:fldCharType="end"/>
            </w:r>
          </w:p>
        </w:tc>
        <w:tc>
          <w:tcPr>
            <w:tcW w:w="1735" w:type="dxa"/>
            <w:gridSpan w:val="5"/>
            <w:tcMar>
              <w:left w:w="57" w:type="dxa"/>
              <w:right w:w="57" w:type="dxa"/>
            </w:tcMar>
            <w:vAlign w:val="center"/>
          </w:tcPr>
          <w:p w14:paraId="1A005087" w14:textId="77777777" w:rsidR="002849AD" w:rsidRPr="00EA2877" w:rsidRDefault="00BA15B7" w:rsidP="002849AD">
            <w:pPr>
              <w:spacing w:after="0" w:line="240" w:lineRule="auto"/>
              <w:rPr>
                <w:rFonts w:ascii="Times New Roman" w:eastAsia="Calibri" w:hAnsi="Times New Roman"/>
                <w:sz w:val="20"/>
                <w:szCs w:val="20"/>
                <w:lang w:val="en-US" w:eastAsia="hr-HR"/>
              </w:rPr>
            </w:pPr>
            <w:r w:rsidRPr="00EA2877">
              <w:rPr>
                <w:rFonts w:ascii="Times New Roman" w:eastAsia="Calibri" w:hAnsi="Times New Roman"/>
                <w:sz w:val="20"/>
                <w:szCs w:val="20"/>
                <w:lang w:val="en-US" w:eastAsia="hr-HR"/>
              </w:rPr>
              <w:fldChar w:fldCharType="begin">
                <w:ffData>
                  <w:name w:val="Text1"/>
                  <w:enabled/>
                  <w:calcOnExit w:val="0"/>
                  <w:textInput/>
                </w:ffData>
              </w:fldChar>
            </w:r>
            <w:r w:rsidR="002849AD" w:rsidRPr="00EA2877">
              <w:rPr>
                <w:rFonts w:ascii="Times New Roman" w:eastAsia="Calibri" w:hAnsi="Times New Roman"/>
                <w:sz w:val="20"/>
                <w:szCs w:val="20"/>
                <w:lang w:val="en-US" w:eastAsia="hr-HR"/>
              </w:rPr>
              <w:instrText xml:space="preserve"> FORMTEXT </w:instrText>
            </w:r>
            <w:r w:rsidRPr="00EA2877">
              <w:rPr>
                <w:rFonts w:ascii="Times New Roman" w:eastAsia="Calibri" w:hAnsi="Times New Roman"/>
                <w:sz w:val="20"/>
                <w:szCs w:val="20"/>
                <w:lang w:val="en-US" w:eastAsia="hr-HR"/>
              </w:rPr>
            </w:r>
            <w:r w:rsidRPr="00EA2877">
              <w:rPr>
                <w:rFonts w:ascii="Times New Roman" w:eastAsia="Calibri" w:hAnsi="Times New Roman"/>
                <w:sz w:val="20"/>
                <w:szCs w:val="20"/>
                <w:lang w:val="en-US" w:eastAsia="hr-HR"/>
              </w:rPr>
              <w:fldChar w:fldCharType="separate"/>
            </w:r>
            <w:r w:rsidR="002849AD" w:rsidRPr="00EA2877">
              <w:rPr>
                <w:rFonts w:ascii="Times New Roman" w:eastAsia="Calibri" w:hAnsi="Times New Roman"/>
                <w:sz w:val="20"/>
                <w:szCs w:val="20"/>
                <w:lang w:val="en-US" w:eastAsia="hr-HR"/>
              </w:rPr>
              <w:t> </w:t>
            </w:r>
            <w:r w:rsidR="002849AD" w:rsidRPr="00EA2877">
              <w:rPr>
                <w:rFonts w:ascii="Times New Roman" w:eastAsia="Calibri" w:hAnsi="Times New Roman"/>
                <w:sz w:val="20"/>
                <w:szCs w:val="20"/>
                <w:lang w:val="en-US" w:eastAsia="hr-HR"/>
              </w:rPr>
              <w:t> </w:t>
            </w:r>
            <w:r w:rsidR="002849AD" w:rsidRPr="00EA2877">
              <w:rPr>
                <w:rFonts w:ascii="Times New Roman" w:eastAsia="Calibri" w:hAnsi="Times New Roman"/>
                <w:sz w:val="20"/>
                <w:szCs w:val="20"/>
                <w:lang w:val="en-US" w:eastAsia="hr-HR"/>
              </w:rPr>
              <w:t> </w:t>
            </w:r>
            <w:r w:rsidR="002849AD" w:rsidRPr="00EA2877">
              <w:rPr>
                <w:rFonts w:ascii="Times New Roman" w:eastAsia="Calibri" w:hAnsi="Times New Roman"/>
                <w:sz w:val="20"/>
                <w:szCs w:val="20"/>
                <w:lang w:val="en-US" w:eastAsia="hr-HR"/>
              </w:rPr>
              <w:t> </w:t>
            </w:r>
            <w:r w:rsidR="002849AD" w:rsidRPr="00EA2877">
              <w:rPr>
                <w:rFonts w:ascii="Times New Roman" w:eastAsia="Calibri" w:hAnsi="Times New Roman"/>
                <w:sz w:val="20"/>
                <w:szCs w:val="20"/>
                <w:lang w:val="en-US" w:eastAsia="hr-HR"/>
              </w:rPr>
              <w:t> </w:t>
            </w:r>
            <w:r w:rsidRPr="00EA2877">
              <w:rPr>
                <w:rFonts w:ascii="Times New Roman" w:eastAsia="Calibri" w:hAnsi="Times New Roman"/>
                <w:sz w:val="20"/>
                <w:szCs w:val="20"/>
                <w:lang w:val="en-US" w:eastAsia="hr-HR"/>
              </w:rPr>
              <w:fldChar w:fldCharType="end"/>
            </w:r>
            <w:r w:rsidR="002849AD" w:rsidRPr="00EA2877">
              <w:rPr>
                <w:rFonts w:ascii="Times New Roman" w:eastAsia="Calibri" w:hAnsi="Times New Roman"/>
                <w:sz w:val="20"/>
                <w:szCs w:val="20"/>
                <w:lang w:val="en-US" w:eastAsia="hr-HR"/>
              </w:rPr>
              <w:t xml:space="preserve"> (Other)</w:t>
            </w:r>
          </w:p>
        </w:tc>
        <w:tc>
          <w:tcPr>
            <w:tcW w:w="1115" w:type="dxa"/>
            <w:gridSpan w:val="2"/>
            <w:tcBorders>
              <w:right w:val="single" w:sz="12" w:space="0" w:color="auto"/>
            </w:tcBorders>
            <w:tcMar>
              <w:left w:w="57" w:type="dxa"/>
              <w:right w:w="57" w:type="dxa"/>
            </w:tcMar>
            <w:vAlign w:val="center"/>
          </w:tcPr>
          <w:p w14:paraId="191E153A" w14:textId="77777777" w:rsidR="002849AD" w:rsidRPr="00EA2877" w:rsidRDefault="00BA15B7" w:rsidP="002849AD">
            <w:pPr>
              <w:spacing w:after="0" w:line="240" w:lineRule="auto"/>
              <w:rPr>
                <w:rFonts w:ascii="Times New Roman" w:eastAsia="Calibri" w:hAnsi="Times New Roman"/>
                <w:sz w:val="20"/>
                <w:szCs w:val="20"/>
                <w:lang w:val="en-US" w:eastAsia="hr-HR"/>
              </w:rPr>
            </w:pPr>
            <w:r w:rsidRPr="00EA2877">
              <w:rPr>
                <w:rFonts w:ascii="Times New Roman" w:eastAsia="Calibri" w:hAnsi="Times New Roman"/>
                <w:sz w:val="20"/>
                <w:szCs w:val="20"/>
                <w:lang w:val="en-US" w:eastAsia="hr-HR"/>
              </w:rPr>
              <w:fldChar w:fldCharType="begin">
                <w:ffData>
                  <w:name w:val="Text1"/>
                  <w:enabled/>
                  <w:calcOnExit w:val="0"/>
                  <w:textInput/>
                </w:ffData>
              </w:fldChar>
            </w:r>
            <w:r w:rsidR="002849AD" w:rsidRPr="00EA2877">
              <w:rPr>
                <w:rFonts w:ascii="Times New Roman" w:eastAsia="Calibri" w:hAnsi="Times New Roman"/>
                <w:sz w:val="20"/>
                <w:szCs w:val="20"/>
                <w:lang w:val="en-US" w:eastAsia="hr-HR"/>
              </w:rPr>
              <w:instrText xml:space="preserve"> FORMTEXT </w:instrText>
            </w:r>
            <w:r w:rsidRPr="00EA2877">
              <w:rPr>
                <w:rFonts w:ascii="Times New Roman" w:eastAsia="Calibri" w:hAnsi="Times New Roman"/>
                <w:sz w:val="20"/>
                <w:szCs w:val="20"/>
                <w:lang w:val="en-US" w:eastAsia="hr-HR"/>
              </w:rPr>
            </w:r>
            <w:r w:rsidRPr="00EA2877">
              <w:rPr>
                <w:rFonts w:ascii="Times New Roman" w:eastAsia="Calibri" w:hAnsi="Times New Roman"/>
                <w:sz w:val="20"/>
                <w:szCs w:val="20"/>
                <w:lang w:val="en-US" w:eastAsia="hr-HR"/>
              </w:rPr>
              <w:fldChar w:fldCharType="separate"/>
            </w:r>
            <w:r w:rsidR="002849AD" w:rsidRPr="00EA2877">
              <w:rPr>
                <w:rFonts w:ascii="Times New Roman" w:eastAsia="Calibri" w:hAnsi="Times New Roman"/>
                <w:sz w:val="20"/>
                <w:szCs w:val="20"/>
                <w:lang w:val="en-US" w:eastAsia="hr-HR"/>
              </w:rPr>
              <w:t> </w:t>
            </w:r>
            <w:r w:rsidR="002849AD" w:rsidRPr="00EA2877">
              <w:rPr>
                <w:rFonts w:ascii="Times New Roman" w:eastAsia="Calibri" w:hAnsi="Times New Roman"/>
                <w:sz w:val="20"/>
                <w:szCs w:val="20"/>
                <w:lang w:val="en-US" w:eastAsia="hr-HR"/>
              </w:rPr>
              <w:t> </w:t>
            </w:r>
            <w:r w:rsidR="002849AD" w:rsidRPr="00EA2877">
              <w:rPr>
                <w:rFonts w:ascii="Times New Roman" w:eastAsia="Calibri" w:hAnsi="Times New Roman"/>
                <w:sz w:val="20"/>
                <w:szCs w:val="20"/>
                <w:lang w:val="en-US" w:eastAsia="hr-HR"/>
              </w:rPr>
              <w:t> </w:t>
            </w:r>
            <w:r w:rsidR="002849AD" w:rsidRPr="00EA2877">
              <w:rPr>
                <w:rFonts w:ascii="Times New Roman" w:eastAsia="Calibri" w:hAnsi="Times New Roman"/>
                <w:sz w:val="20"/>
                <w:szCs w:val="20"/>
                <w:lang w:val="en-US" w:eastAsia="hr-HR"/>
              </w:rPr>
              <w:t> </w:t>
            </w:r>
            <w:r w:rsidR="002849AD" w:rsidRPr="00EA2877">
              <w:rPr>
                <w:rFonts w:ascii="Times New Roman" w:eastAsia="Calibri" w:hAnsi="Times New Roman"/>
                <w:sz w:val="20"/>
                <w:szCs w:val="20"/>
                <w:lang w:val="en-US" w:eastAsia="hr-HR"/>
              </w:rPr>
              <w:t> </w:t>
            </w:r>
            <w:r w:rsidRPr="00EA2877">
              <w:rPr>
                <w:rFonts w:ascii="Times New Roman" w:eastAsia="Calibri" w:hAnsi="Times New Roman"/>
                <w:sz w:val="20"/>
                <w:szCs w:val="20"/>
                <w:lang w:val="en-US" w:eastAsia="hr-HR"/>
              </w:rPr>
              <w:fldChar w:fldCharType="end"/>
            </w:r>
          </w:p>
        </w:tc>
      </w:tr>
      <w:tr w:rsidR="00EA2877" w:rsidRPr="00EA2877" w14:paraId="228097AB" w14:textId="77777777" w:rsidTr="58060824">
        <w:trPr>
          <w:trHeight w:val="397"/>
        </w:trPr>
        <w:tc>
          <w:tcPr>
            <w:tcW w:w="1912" w:type="dxa"/>
            <w:vMerge/>
            <w:tcMar>
              <w:left w:w="57" w:type="dxa"/>
              <w:right w:w="57" w:type="dxa"/>
            </w:tcMar>
            <w:vAlign w:val="center"/>
          </w:tcPr>
          <w:p w14:paraId="36DBE92C" w14:textId="77777777" w:rsidR="002849AD" w:rsidRPr="00EA2877" w:rsidRDefault="002849AD" w:rsidP="002849AD">
            <w:pPr>
              <w:numPr>
                <w:ilvl w:val="0"/>
                <w:numId w:val="2"/>
              </w:numPr>
              <w:tabs>
                <w:tab w:val="left" w:pos="2820"/>
              </w:tabs>
              <w:spacing w:after="0" w:line="240" w:lineRule="auto"/>
              <w:rPr>
                <w:rFonts w:ascii="Arial" w:hAnsi="Arial" w:cs="Arial"/>
                <w:sz w:val="20"/>
                <w:szCs w:val="20"/>
                <w:lang w:val="en-US"/>
              </w:rPr>
            </w:pPr>
          </w:p>
        </w:tc>
        <w:tc>
          <w:tcPr>
            <w:tcW w:w="1406" w:type="dxa"/>
            <w:gridSpan w:val="2"/>
            <w:tcMar>
              <w:left w:w="57" w:type="dxa"/>
              <w:right w:w="57" w:type="dxa"/>
            </w:tcMar>
            <w:vAlign w:val="center"/>
          </w:tcPr>
          <w:p w14:paraId="2D8D09A3" w14:textId="77777777" w:rsidR="002849AD" w:rsidRPr="00EA2877" w:rsidRDefault="002849AD" w:rsidP="002849AD">
            <w:pPr>
              <w:spacing w:after="0" w:line="240" w:lineRule="auto"/>
              <w:rPr>
                <w:rFonts w:ascii="Times New Roman" w:eastAsia="Calibri" w:hAnsi="Times New Roman"/>
                <w:sz w:val="20"/>
                <w:szCs w:val="20"/>
                <w:lang w:val="en-US" w:eastAsia="hr-HR"/>
              </w:rPr>
            </w:pPr>
            <w:r w:rsidRPr="00EA2877">
              <w:rPr>
                <w:rFonts w:ascii="Times New Roman" w:eastAsia="Calibri" w:hAnsi="Times New Roman"/>
                <w:sz w:val="20"/>
                <w:szCs w:val="20"/>
                <w:lang w:val="en-US" w:eastAsia="hr-HR"/>
              </w:rPr>
              <w:t>Tests</w:t>
            </w:r>
          </w:p>
        </w:tc>
        <w:tc>
          <w:tcPr>
            <w:tcW w:w="850" w:type="dxa"/>
            <w:tcMar>
              <w:left w:w="57" w:type="dxa"/>
              <w:right w:w="57" w:type="dxa"/>
            </w:tcMar>
            <w:vAlign w:val="center"/>
          </w:tcPr>
          <w:p w14:paraId="16B78517" w14:textId="3DA6CAEC" w:rsidR="002849AD" w:rsidRPr="00EA2877" w:rsidRDefault="004F1B35" w:rsidP="002849AD">
            <w:pPr>
              <w:pStyle w:val="FieldText"/>
              <w:rPr>
                <w:b w:val="0"/>
                <w:sz w:val="20"/>
                <w:szCs w:val="20"/>
              </w:rPr>
            </w:pPr>
            <w:r w:rsidRPr="00EA2877">
              <w:rPr>
                <w:b w:val="0"/>
                <w:sz w:val="20"/>
                <w:szCs w:val="20"/>
              </w:rPr>
              <w:t>1.9</w:t>
            </w:r>
          </w:p>
        </w:tc>
        <w:tc>
          <w:tcPr>
            <w:tcW w:w="1276" w:type="dxa"/>
            <w:gridSpan w:val="3"/>
            <w:tcMar>
              <w:left w:w="57" w:type="dxa"/>
              <w:right w:w="57" w:type="dxa"/>
            </w:tcMar>
            <w:vAlign w:val="center"/>
          </w:tcPr>
          <w:p w14:paraId="197972CA" w14:textId="77777777" w:rsidR="002849AD" w:rsidRPr="00EA2877" w:rsidRDefault="002849AD" w:rsidP="002849AD">
            <w:pPr>
              <w:spacing w:after="0" w:line="240" w:lineRule="auto"/>
              <w:rPr>
                <w:rFonts w:ascii="Times New Roman" w:eastAsia="Calibri" w:hAnsi="Times New Roman"/>
                <w:sz w:val="20"/>
                <w:szCs w:val="20"/>
                <w:lang w:val="en-US" w:eastAsia="hr-HR"/>
              </w:rPr>
            </w:pPr>
            <w:r w:rsidRPr="00EA2877">
              <w:rPr>
                <w:rFonts w:ascii="Times New Roman" w:eastAsia="Calibri" w:hAnsi="Times New Roman"/>
                <w:sz w:val="20"/>
                <w:szCs w:val="20"/>
                <w:lang w:val="en-US" w:eastAsia="hr-HR"/>
              </w:rPr>
              <w:t>Oral exam</w:t>
            </w:r>
          </w:p>
        </w:tc>
        <w:tc>
          <w:tcPr>
            <w:tcW w:w="1170" w:type="dxa"/>
            <w:tcMar>
              <w:left w:w="57" w:type="dxa"/>
              <w:right w:w="57" w:type="dxa"/>
            </w:tcMar>
            <w:vAlign w:val="center"/>
          </w:tcPr>
          <w:p w14:paraId="63356208" w14:textId="77777777" w:rsidR="002849AD" w:rsidRPr="00EA2877" w:rsidRDefault="00BA15B7" w:rsidP="002849AD">
            <w:pPr>
              <w:tabs>
                <w:tab w:val="left" w:pos="2820"/>
              </w:tabs>
              <w:spacing w:after="0"/>
              <w:rPr>
                <w:rFonts w:ascii="Times New Roman" w:hAnsi="Times New Roman"/>
                <w:sz w:val="20"/>
                <w:szCs w:val="20"/>
                <w:lang w:val="en-US"/>
              </w:rPr>
            </w:pPr>
            <w:r w:rsidRPr="00EA2877">
              <w:rPr>
                <w:rFonts w:ascii="Times New Roman" w:hAnsi="Times New Roman"/>
                <w:sz w:val="20"/>
                <w:szCs w:val="20"/>
                <w:lang w:val="en-US"/>
              </w:rPr>
              <w:fldChar w:fldCharType="begin">
                <w:ffData>
                  <w:name w:val="Text1"/>
                  <w:enabled/>
                  <w:calcOnExit w:val="0"/>
                  <w:textInput/>
                </w:ffData>
              </w:fldChar>
            </w:r>
            <w:r w:rsidR="002849AD" w:rsidRPr="00EA2877">
              <w:rPr>
                <w:rFonts w:ascii="Times New Roman" w:hAnsi="Times New Roman"/>
                <w:sz w:val="20"/>
                <w:szCs w:val="20"/>
                <w:lang w:val="en-US"/>
              </w:rPr>
              <w:instrText xml:space="preserve"> FORMTEXT </w:instrText>
            </w:r>
            <w:r w:rsidRPr="00EA2877">
              <w:rPr>
                <w:rFonts w:ascii="Times New Roman" w:hAnsi="Times New Roman"/>
                <w:sz w:val="20"/>
                <w:szCs w:val="20"/>
                <w:lang w:val="en-US"/>
              </w:rPr>
            </w:r>
            <w:r w:rsidRPr="00EA2877">
              <w:rPr>
                <w:rFonts w:ascii="Times New Roman" w:hAnsi="Times New Roman"/>
                <w:sz w:val="20"/>
                <w:szCs w:val="20"/>
                <w:lang w:val="en-US"/>
              </w:rPr>
              <w:fldChar w:fldCharType="separate"/>
            </w:r>
            <w:r w:rsidR="002849AD" w:rsidRPr="00EA2877">
              <w:rPr>
                <w:rFonts w:ascii="Times New Roman" w:hAnsi="Times New Roman"/>
                <w:sz w:val="20"/>
                <w:szCs w:val="20"/>
                <w:lang w:val="en-US"/>
              </w:rPr>
              <w:t> </w:t>
            </w:r>
            <w:r w:rsidR="002849AD" w:rsidRPr="00EA2877">
              <w:rPr>
                <w:rFonts w:ascii="Times New Roman" w:hAnsi="Times New Roman"/>
                <w:sz w:val="20"/>
                <w:szCs w:val="20"/>
                <w:lang w:val="en-US"/>
              </w:rPr>
              <w:t> </w:t>
            </w:r>
            <w:r w:rsidR="002849AD" w:rsidRPr="00EA2877">
              <w:rPr>
                <w:rFonts w:ascii="Times New Roman" w:hAnsi="Times New Roman"/>
                <w:sz w:val="20"/>
                <w:szCs w:val="20"/>
                <w:lang w:val="en-US"/>
              </w:rPr>
              <w:t> </w:t>
            </w:r>
            <w:r w:rsidR="002849AD" w:rsidRPr="00EA2877">
              <w:rPr>
                <w:rFonts w:ascii="Times New Roman" w:hAnsi="Times New Roman"/>
                <w:sz w:val="20"/>
                <w:szCs w:val="20"/>
                <w:lang w:val="en-US"/>
              </w:rPr>
              <w:t> </w:t>
            </w:r>
            <w:r w:rsidR="002849AD" w:rsidRPr="00EA2877">
              <w:rPr>
                <w:rFonts w:ascii="Times New Roman" w:hAnsi="Times New Roman"/>
                <w:sz w:val="20"/>
                <w:szCs w:val="20"/>
                <w:lang w:val="en-US"/>
              </w:rPr>
              <w:t> </w:t>
            </w:r>
            <w:r w:rsidRPr="00EA2877">
              <w:rPr>
                <w:rFonts w:ascii="Times New Roman" w:hAnsi="Times New Roman"/>
                <w:sz w:val="20"/>
                <w:szCs w:val="20"/>
                <w:lang w:val="en-US"/>
              </w:rPr>
              <w:fldChar w:fldCharType="end"/>
            </w:r>
          </w:p>
        </w:tc>
        <w:tc>
          <w:tcPr>
            <w:tcW w:w="1735" w:type="dxa"/>
            <w:gridSpan w:val="5"/>
            <w:tcMar>
              <w:left w:w="57" w:type="dxa"/>
              <w:right w:w="57" w:type="dxa"/>
            </w:tcMar>
            <w:vAlign w:val="center"/>
          </w:tcPr>
          <w:p w14:paraId="11FEC505" w14:textId="77777777" w:rsidR="002849AD" w:rsidRPr="00EA2877" w:rsidRDefault="00BA15B7" w:rsidP="002849AD">
            <w:pPr>
              <w:tabs>
                <w:tab w:val="left" w:pos="2820"/>
              </w:tabs>
              <w:spacing w:after="0"/>
              <w:rPr>
                <w:rFonts w:ascii="Times New Roman" w:hAnsi="Times New Roman"/>
                <w:sz w:val="20"/>
                <w:szCs w:val="20"/>
                <w:lang w:val="en-US"/>
              </w:rPr>
            </w:pPr>
            <w:r w:rsidRPr="00EA2877">
              <w:rPr>
                <w:rFonts w:ascii="Times New Roman" w:hAnsi="Times New Roman"/>
                <w:sz w:val="20"/>
                <w:szCs w:val="20"/>
                <w:lang w:val="en-US"/>
              </w:rPr>
              <w:fldChar w:fldCharType="begin">
                <w:ffData>
                  <w:name w:val="Text1"/>
                  <w:enabled/>
                  <w:calcOnExit w:val="0"/>
                  <w:textInput/>
                </w:ffData>
              </w:fldChar>
            </w:r>
            <w:r w:rsidR="002849AD" w:rsidRPr="00EA2877">
              <w:rPr>
                <w:rFonts w:ascii="Times New Roman" w:hAnsi="Times New Roman"/>
                <w:sz w:val="20"/>
                <w:szCs w:val="20"/>
                <w:lang w:val="en-US"/>
              </w:rPr>
              <w:instrText xml:space="preserve"> FORMTEXT </w:instrText>
            </w:r>
            <w:r w:rsidRPr="00EA2877">
              <w:rPr>
                <w:rFonts w:ascii="Times New Roman" w:hAnsi="Times New Roman"/>
                <w:sz w:val="20"/>
                <w:szCs w:val="20"/>
                <w:lang w:val="en-US"/>
              </w:rPr>
            </w:r>
            <w:r w:rsidRPr="00EA2877">
              <w:rPr>
                <w:rFonts w:ascii="Times New Roman" w:hAnsi="Times New Roman"/>
                <w:sz w:val="20"/>
                <w:szCs w:val="20"/>
                <w:lang w:val="en-US"/>
              </w:rPr>
              <w:fldChar w:fldCharType="separate"/>
            </w:r>
            <w:r w:rsidR="002849AD" w:rsidRPr="00EA2877">
              <w:rPr>
                <w:rFonts w:ascii="Times New Roman" w:hAnsi="Times New Roman"/>
                <w:sz w:val="20"/>
                <w:szCs w:val="20"/>
                <w:lang w:val="en-US"/>
              </w:rPr>
              <w:t> </w:t>
            </w:r>
            <w:r w:rsidR="002849AD" w:rsidRPr="00EA2877">
              <w:rPr>
                <w:rFonts w:ascii="Times New Roman" w:hAnsi="Times New Roman"/>
                <w:sz w:val="20"/>
                <w:szCs w:val="20"/>
                <w:lang w:val="en-US"/>
              </w:rPr>
              <w:t> </w:t>
            </w:r>
            <w:r w:rsidR="002849AD" w:rsidRPr="00EA2877">
              <w:rPr>
                <w:rFonts w:ascii="Times New Roman" w:hAnsi="Times New Roman"/>
                <w:sz w:val="20"/>
                <w:szCs w:val="20"/>
                <w:lang w:val="en-US"/>
              </w:rPr>
              <w:t> </w:t>
            </w:r>
            <w:r w:rsidR="002849AD" w:rsidRPr="00EA2877">
              <w:rPr>
                <w:rFonts w:ascii="Times New Roman" w:hAnsi="Times New Roman"/>
                <w:sz w:val="20"/>
                <w:szCs w:val="20"/>
                <w:lang w:val="en-US"/>
              </w:rPr>
              <w:t> </w:t>
            </w:r>
            <w:r w:rsidR="002849AD" w:rsidRPr="00EA2877">
              <w:rPr>
                <w:rFonts w:ascii="Times New Roman" w:hAnsi="Times New Roman"/>
                <w:sz w:val="20"/>
                <w:szCs w:val="20"/>
                <w:lang w:val="en-US"/>
              </w:rPr>
              <w:t> </w:t>
            </w:r>
            <w:r w:rsidRPr="00EA2877">
              <w:rPr>
                <w:rFonts w:ascii="Times New Roman" w:hAnsi="Times New Roman"/>
                <w:sz w:val="20"/>
                <w:szCs w:val="20"/>
                <w:lang w:val="en-US"/>
              </w:rPr>
              <w:fldChar w:fldCharType="end"/>
            </w:r>
            <w:r w:rsidR="002849AD" w:rsidRPr="00EA2877">
              <w:rPr>
                <w:rFonts w:ascii="Times New Roman" w:hAnsi="Times New Roman"/>
                <w:sz w:val="20"/>
                <w:szCs w:val="20"/>
                <w:lang w:val="en-US"/>
              </w:rPr>
              <w:t xml:space="preserve"> (Other)</w:t>
            </w:r>
          </w:p>
        </w:tc>
        <w:tc>
          <w:tcPr>
            <w:tcW w:w="1115" w:type="dxa"/>
            <w:gridSpan w:val="2"/>
            <w:tcBorders>
              <w:right w:val="single" w:sz="12" w:space="0" w:color="auto"/>
            </w:tcBorders>
            <w:tcMar>
              <w:left w:w="57" w:type="dxa"/>
              <w:right w:w="57" w:type="dxa"/>
            </w:tcMar>
            <w:vAlign w:val="center"/>
          </w:tcPr>
          <w:p w14:paraId="75D90ACF" w14:textId="77777777" w:rsidR="002849AD" w:rsidRPr="00EA2877" w:rsidRDefault="00BA15B7" w:rsidP="002849AD">
            <w:pPr>
              <w:tabs>
                <w:tab w:val="left" w:pos="2820"/>
              </w:tabs>
              <w:spacing w:after="0"/>
              <w:rPr>
                <w:rFonts w:ascii="Times New Roman" w:hAnsi="Times New Roman"/>
                <w:sz w:val="20"/>
                <w:szCs w:val="20"/>
                <w:lang w:val="en-US"/>
              </w:rPr>
            </w:pPr>
            <w:r w:rsidRPr="00EA2877">
              <w:rPr>
                <w:rFonts w:ascii="Times New Roman" w:hAnsi="Times New Roman"/>
                <w:sz w:val="20"/>
                <w:szCs w:val="20"/>
                <w:lang w:val="en-US"/>
              </w:rPr>
              <w:fldChar w:fldCharType="begin">
                <w:ffData>
                  <w:name w:val="Text1"/>
                  <w:enabled/>
                  <w:calcOnExit w:val="0"/>
                  <w:textInput/>
                </w:ffData>
              </w:fldChar>
            </w:r>
            <w:r w:rsidR="002849AD" w:rsidRPr="00EA2877">
              <w:rPr>
                <w:rFonts w:ascii="Times New Roman" w:hAnsi="Times New Roman"/>
                <w:sz w:val="20"/>
                <w:szCs w:val="20"/>
                <w:lang w:val="en-US"/>
              </w:rPr>
              <w:instrText xml:space="preserve"> FORMTEXT </w:instrText>
            </w:r>
            <w:r w:rsidRPr="00EA2877">
              <w:rPr>
                <w:rFonts w:ascii="Times New Roman" w:hAnsi="Times New Roman"/>
                <w:sz w:val="20"/>
                <w:szCs w:val="20"/>
                <w:lang w:val="en-US"/>
              </w:rPr>
            </w:r>
            <w:r w:rsidRPr="00EA2877">
              <w:rPr>
                <w:rFonts w:ascii="Times New Roman" w:hAnsi="Times New Roman"/>
                <w:sz w:val="20"/>
                <w:szCs w:val="20"/>
                <w:lang w:val="en-US"/>
              </w:rPr>
              <w:fldChar w:fldCharType="separate"/>
            </w:r>
            <w:r w:rsidR="002849AD" w:rsidRPr="00EA2877">
              <w:rPr>
                <w:rFonts w:ascii="Times New Roman" w:hAnsi="Times New Roman"/>
                <w:sz w:val="20"/>
                <w:szCs w:val="20"/>
                <w:lang w:val="en-US"/>
              </w:rPr>
              <w:t> </w:t>
            </w:r>
            <w:r w:rsidR="002849AD" w:rsidRPr="00EA2877">
              <w:rPr>
                <w:rFonts w:ascii="Times New Roman" w:hAnsi="Times New Roman"/>
                <w:sz w:val="20"/>
                <w:szCs w:val="20"/>
                <w:lang w:val="en-US"/>
              </w:rPr>
              <w:t> </w:t>
            </w:r>
            <w:r w:rsidR="002849AD" w:rsidRPr="00EA2877">
              <w:rPr>
                <w:rFonts w:ascii="Times New Roman" w:hAnsi="Times New Roman"/>
                <w:sz w:val="20"/>
                <w:szCs w:val="20"/>
                <w:lang w:val="en-US"/>
              </w:rPr>
              <w:t> </w:t>
            </w:r>
            <w:r w:rsidR="002849AD" w:rsidRPr="00EA2877">
              <w:rPr>
                <w:rFonts w:ascii="Times New Roman" w:hAnsi="Times New Roman"/>
                <w:sz w:val="20"/>
                <w:szCs w:val="20"/>
                <w:lang w:val="en-US"/>
              </w:rPr>
              <w:t> </w:t>
            </w:r>
            <w:r w:rsidR="002849AD" w:rsidRPr="00EA2877">
              <w:rPr>
                <w:rFonts w:ascii="Times New Roman" w:hAnsi="Times New Roman"/>
                <w:sz w:val="20"/>
                <w:szCs w:val="20"/>
                <w:lang w:val="en-US"/>
              </w:rPr>
              <w:t> </w:t>
            </w:r>
            <w:r w:rsidRPr="00EA2877">
              <w:rPr>
                <w:rFonts w:ascii="Times New Roman" w:hAnsi="Times New Roman"/>
                <w:sz w:val="20"/>
                <w:szCs w:val="20"/>
                <w:lang w:val="en-US"/>
              </w:rPr>
              <w:fldChar w:fldCharType="end"/>
            </w:r>
          </w:p>
        </w:tc>
      </w:tr>
      <w:tr w:rsidR="00EA2877" w:rsidRPr="00EA2877" w14:paraId="28DD1FA8" w14:textId="77777777" w:rsidTr="58060824">
        <w:trPr>
          <w:trHeight w:val="397"/>
        </w:trPr>
        <w:tc>
          <w:tcPr>
            <w:tcW w:w="1912" w:type="dxa"/>
            <w:vMerge/>
            <w:tcMar>
              <w:left w:w="57" w:type="dxa"/>
              <w:right w:w="57" w:type="dxa"/>
            </w:tcMar>
            <w:vAlign w:val="center"/>
          </w:tcPr>
          <w:p w14:paraId="3A474753" w14:textId="77777777" w:rsidR="002849AD" w:rsidRPr="00EA2877" w:rsidRDefault="002849AD" w:rsidP="002849AD">
            <w:pPr>
              <w:numPr>
                <w:ilvl w:val="0"/>
                <w:numId w:val="2"/>
              </w:numPr>
              <w:tabs>
                <w:tab w:val="left" w:pos="2820"/>
              </w:tabs>
              <w:spacing w:after="0" w:line="240" w:lineRule="auto"/>
              <w:rPr>
                <w:rFonts w:ascii="Arial" w:hAnsi="Arial" w:cs="Arial"/>
                <w:sz w:val="20"/>
                <w:szCs w:val="20"/>
                <w:lang w:val="en-US"/>
              </w:rPr>
            </w:pPr>
          </w:p>
        </w:tc>
        <w:tc>
          <w:tcPr>
            <w:tcW w:w="1406" w:type="dxa"/>
            <w:gridSpan w:val="2"/>
            <w:tcBorders>
              <w:bottom w:val="single" w:sz="12" w:space="0" w:color="auto"/>
              <w:right w:val="single" w:sz="8" w:space="0" w:color="auto"/>
            </w:tcBorders>
            <w:tcMar>
              <w:left w:w="57" w:type="dxa"/>
              <w:right w:w="57" w:type="dxa"/>
            </w:tcMar>
            <w:vAlign w:val="center"/>
          </w:tcPr>
          <w:p w14:paraId="5B880A93" w14:textId="77777777" w:rsidR="002849AD" w:rsidRPr="00EA2877" w:rsidRDefault="002849AD" w:rsidP="002849AD">
            <w:pPr>
              <w:tabs>
                <w:tab w:val="left" w:pos="2820"/>
              </w:tabs>
              <w:spacing w:after="0"/>
              <w:rPr>
                <w:rFonts w:ascii="Times New Roman" w:hAnsi="Times New Roman"/>
                <w:sz w:val="20"/>
                <w:szCs w:val="20"/>
                <w:highlight w:val="yellow"/>
                <w:lang w:val="en-US"/>
              </w:rPr>
            </w:pPr>
            <w:r w:rsidRPr="00EA2877">
              <w:rPr>
                <w:rFonts w:ascii="Times New Roman" w:hAnsi="Times New Roman"/>
                <w:sz w:val="20"/>
                <w:szCs w:val="20"/>
                <w:lang w:val="en-US"/>
              </w:rPr>
              <w:t>Written exam</w:t>
            </w:r>
          </w:p>
        </w:tc>
        <w:tc>
          <w:tcPr>
            <w:tcW w:w="850" w:type="dxa"/>
            <w:tcBorders>
              <w:left w:val="single" w:sz="8" w:space="0" w:color="auto"/>
              <w:bottom w:val="single" w:sz="12" w:space="0" w:color="auto"/>
              <w:right w:val="single" w:sz="8" w:space="0" w:color="auto"/>
            </w:tcBorders>
            <w:tcMar>
              <w:left w:w="57" w:type="dxa"/>
              <w:right w:w="57" w:type="dxa"/>
            </w:tcMar>
            <w:vAlign w:val="center"/>
          </w:tcPr>
          <w:p w14:paraId="0D0A97ED" w14:textId="4CE535E4" w:rsidR="002849AD" w:rsidRPr="00EA2877" w:rsidRDefault="004F1B35" w:rsidP="002849AD">
            <w:pPr>
              <w:tabs>
                <w:tab w:val="left" w:pos="2820"/>
              </w:tabs>
              <w:spacing w:after="0"/>
              <w:rPr>
                <w:rFonts w:ascii="Times New Roman" w:hAnsi="Times New Roman"/>
                <w:sz w:val="20"/>
                <w:szCs w:val="20"/>
                <w:highlight w:val="yellow"/>
                <w:lang w:val="en-US"/>
              </w:rPr>
            </w:pPr>
            <w:r w:rsidRPr="00EA2877">
              <w:rPr>
                <w:rFonts w:ascii="Times New Roman" w:hAnsi="Times New Roman"/>
                <w:sz w:val="20"/>
                <w:szCs w:val="20"/>
                <w:lang w:val="en-US"/>
              </w:rPr>
              <w:t>1.9*</w:t>
            </w:r>
          </w:p>
        </w:tc>
        <w:tc>
          <w:tcPr>
            <w:tcW w:w="1276" w:type="dxa"/>
            <w:gridSpan w:val="3"/>
            <w:tcBorders>
              <w:left w:val="single" w:sz="8" w:space="0" w:color="auto"/>
              <w:bottom w:val="single" w:sz="12" w:space="0" w:color="auto"/>
              <w:right w:val="single" w:sz="8" w:space="0" w:color="auto"/>
            </w:tcBorders>
            <w:tcMar>
              <w:left w:w="57" w:type="dxa"/>
              <w:right w:w="57" w:type="dxa"/>
            </w:tcMar>
            <w:vAlign w:val="center"/>
          </w:tcPr>
          <w:p w14:paraId="6A730F80" w14:textId="77777777" w:rsidR="002849AD" w:rsidRPr="00EA2877" w:rsidRDefault="002849AD" w:rsidP="002849AD">
            <w:pPr>
              <w:tabs>
                <w:tab w:val="left" w:pos="2820"/>
              </w:tabs>
              <w:spacing w:after="0"/>
              <w:rPr>
                <w:rFonts w:ascii="Times New Roman" w:hAnsi="Times New Roman"/>
                <w:sz w:val="20"/>
                <w:szCs w:val="20"/>
                <w:highlight w:val="yellow"/>
                <w:lang w:val="en-US"/>
              </w:rPr>
            </w:pPr>
            <w:r w:rsidRPr="00EA2877">
              <w:rPr>
                <w:rFonts w:ascii="Times New Roman" w:hAnsi="Times New Roman"/>
                <w:sz w:val="20"/>
                <w:szCs w:val="20"/>
                <w:lang w:val="en-US"/>
              </w:rPr>
              <w:t>Project</w:t>
            </w:r>
          </w:p>
        </w:tc>
        <w:tc>
          <w:tcPr>
            <w:tcW w:w="1170" w:type="dxa"/>
            <w:tcBorders>
              <w:left w:val="single" w:sz="8" w:space="0" w:color="auto"/>
              <w:bottom w:val="single" w:sz="12" w:space="0" w:color="auto"/>
              <w:right w:val="single" w:sz="8" w:space="0" w:color="auto"/>
            </w:tcBorders>
            <w:tcMar>
              <w:left w:w="57" w:type="dxa"/>
              <w:right w:w="57" w:type="dxa"/>
            </w:tcMar>
            <w:vAlign w:val="center"/>
          </w:tcPr>
          <w:p w14:paraId="5B268860" w14:textId="13440A6C" w:rsidR="002849AD" w:rsidRPr="00EA2877" w:rsidRDefault="004F1B35" w:rsidP="004F1B35">
            <w:pPr>
              <w:tabs>
                <w:tab w:val="left" w:pos="2820"/>
              </w:tabs>
              <w:spacing w:after="0"/>
              <w:rPr>
                <w:rFonts w:ascii="Times New Roman" w:hAnsi="Times New Roman"/>
                <w:sz w:val="20"/>
                <w:szCs w:val="20"/>
                <w:highlight w:val="yellow"/>
                <w:lang w:val="en-US"/>
              </w:rPr>
            </w:pPr>
            <w:r w:rsidRPr="00EA2877">
              <w:rPr>
                <w:rFonts w:ascii="Times New Roman" w:hAnsi="Times New Roman"/>
                <w:sz w:val="20"/>
                <w:szCs w:val="20"/>
                <w:lang w:val="en-US"/>
              </w:rPr>
              <w:t>1</w:t>
            </w:r>
            <w:r w:rsidR="00D6785A" w:rsidRPr="00EA2877">
              <w:rPr>
                <w:rFonts w:ascii="Times New Roman" w:hAnsi="Times New Roman"/>
                <w:sz w:val="20"/>
                <w:szCs w:val="20"/>
                <w:lang w:val="en-US"/>
              </w:rPr>
              <w:t>.</w:t>
            </w:r>
            <w:r w:rsidRPr="00EA2877">
              <w:rPr>
                <w:rFonts w:ascii="Times New Roman" w:hAnsi="Times New Roman"/>
                <w:sz w:val="20"/>
                <w:szCs w:val="20"/>
                <w:lang w:val="en-US"/>
              </w:rPr>
              <w:t>3</w:t>
            </w:r>
          </w:p>
        </w:tc>
        <w:tc>
          <w:tcPr>
            <w:tcW w:w="1735" w:type="dxa"/>
            <w:gridSpan w:val="5"/>
            <w:tcBorders>
              <w:left w:val="single" w:sz="8" w:space="0" w:color="auto"/>
              <w:bottom w:val="single" w:sz="12" w:space="0" w:color="auto"/>
              <w:right w:val="single" w:sz="8" w:space="0" w:color="auto"/>
            </w:tcBorders>
            <w:tcMar>
              <w:left w:w="57" w:type="dxa"/>
              <w:right w:w="57" w:type="dxa"/>
            </w:tcMar>
            <w:vAlign w:val="center"/>
          </w:tcPr>
          <w:p w14:paraId="704AB3C6" w14:textId="77777777" w:rsidR="002849AD" w:rsidRPr="00EA2877" w:rsidRDefault="00BA15B7" w:rsidP="002849AD">
            <w:pPr>
              <w:tabs>
                <w:tab w:val="left" w:pos="2820"/>
              </w:tabs>
              <w:spacing w:after="0"/>
              <w:rPr>
                <w:rFonts w:ascii="Times New Roman" w:hAnsi="Times New Roman"/>
                <w:sz w:val="20"/>
                <w:szCs w:val="20"/>
                <w:lang w:val="en-US"/>
              </w:rPr>
            </w:pPr>
            <w:r w:rsidRPr="00EA2877">
              <w:rPr>
                <w:rFonts w:ascii="Times New Roman" w:hAnsi="Times New Roman"/>
                <w:sz w:val="20"/>
                <w:szCs w:val="20"/>
                <w:lang w:val="en-US"/>
              </w:rPr>
              <w:fldChar w:fldCharType="begin">
                <w:ffData>
                  <w:name w:val="Text1"/>
                  <w:enabled/>
                  <w:calcOnExit w:val="0"/>
                  <w:textInput/>
                </w:ffData>
              </w:fldChar>
            </w:r>
            <w:r w:rsidR="002849AD" w:rsidRPr="00EA2877">
              <w:rPr>
                <w:rFonts w:ascii="Times New Roman" w:hAnsi="Times New Roman"/>
                <w:sz w:val="20"/>
                <w:szCs w:val="20"/>
                <w:lang w:val="en-US"/>
              </w:rPr>
              <w:instrText xml:space="preserve"> FORMTEXT </w:instrText>
            </w:r>
            <w:r w:rsidRPr="00EA2877">
              <w:rPr>
                <w:rFonts w:ascii="Times New Roman" w:hAnsi="Times New Roman"/>
                <w:sz w:val="20"/>
                <w:szCs w:val="20"/>
                <w:lang w:val="en-US"/>
              </w:rPr>
            </w:r>
            <w:r w:rsidRPr="00EA2877">
              <w:rPr>
                <w:rFonts w:ascii="Times New Roman" w:hAnsi="Times New Roman"/>
                <w:sz w:val="20"/>
                <w:szCs w:val="20"/>
                <w:lang w:val="en-US"/>
              </w:rPr>
              <w:fldChar w:fldCharType="separate"/>
            </w:r>
            <w:r w:rsidR="002849AD" w:rsidRPr="00EA2877">
              <w:rPr>
                <w:rFonts w:ascii="Times New Roman" w:hAnsi="Times New Roman"/>
                <w:sz w:val="20"/>
                <w:szCs w:val="20"/>
                <w:lang w:val="en-US"/>
              </w:rPr>
              <w:t> </w:t>
            </w:r>
            <w:r w:rsidR="002849AD" w:rsidRPr="00EA2877">
              <w:rPr>
                <w:rFonts w:ascii="Times New Roman" w:hAnsi="Times New Roman"/>
                <w:sz w:val="20"/>
                <w:szCs w:val="20"/>
                <w:lang w:val="en-US"/>
              </w:rPr>
              <w:t> </w:t>
            </w:r>
            <w:r w:rsidR="002849AD" w:rsidRPr="00EA2877">
              <w:rPr>
                <w:rFonts w:ascii="Times New Roman" w:hAnsi="Times New Roman"/>
                <w:sz w:val="20"/>
                <w:szCs w:val="20"/>
                <w:lang w:val="en-US"/>
              </w:rPr>
              <w:t> </w:t>
            </w:r>
            <w:r w:rsidR="002849AD" w:rsidRPr="00EA2877">
              <w:rPr>
                <w:rFonts w:ascii="Times New Roman" w:hAnsi="Times New Roman"/>
                <w:sz w:val="20"/>
                <w:szCs w:val="20"/>
                <w:lang w:val="en-US"/>
              </w:rPr>
              <w:t> </w:t>
            </w:r>
            <w:r w:rsidR="002849AD" w:rsidRPr="00EA2877">
              <w:rPr>
                <w:rFonts w:ascii="Times New Roman" w:hAnsi="Times New Roman"/>
                <w:sz w:val="20"/>
                <w:szCs w:val="20"/>
                <w:lang w:val="en-US"/>
              </w:rPr>
              <w:t> </w:t>
            </w:r>
            <w:r w:rsidRPr="00EA2877">
              <w:rPr>
                <w:rFonts w:ascii="Times New Roman" w:hAnsi="Times New Roman"/>
                <w:sz w:val="20"/>
                <w:szCs w:val="20"/>
                <w:lang w:val="en-US"/>
              </w:rPr>
              <w:fldChar w:fldCharType="end"/>
            </w:r>
            <w:r w:rsidR="002849AD" w:rsidRPr="00EA2877">
              <w:rPr>
                <w:rFonts w:ascii="Times New Roman" w:hAnsi="Times New Roman"/>
                <w:sz w:val="20"/>
                <w:szCs w:val="20"/>
                <w:lang w:val="en-US"/>
              </w:rPr>
              <w:t xml:space="preserve"> (Other)</w:t>
            </w:r>
          </w:p>
        </w:tc>
        <w:tc>
          <w:tcPr>
            <w:tcW w:w="1115" w:type="dxa"/>
            <w:gridSpan w:val="2"/>
            <w:tcBorders>
              <w:left w:val="single" w:sz="8" w:space="0" w:color="auto"/>
              <w:bottom w:val="single" w:sz="12" w:space="0" w:color="auto"/>
              <w:right w:val="single" w:sz="12" w:space="0" w:color="auto"/>
            </w:tcBorders>
            <w:tcMar>
              <w:left w:w="57" w:type="dxa"/>
              <w:right w:w="57" w:type="dxa"/>
            </w:tcMar>
            <w:vAlign w:val="center"/>
          </w:tcPr>
          <w:p w14:paraId="7CDF9828" w14:textId="77777777" w:rsidR="002849AD" w:rsidRPr="00EA2877" w:rsidRDefault="00BA15B7" w:rsidP="002849AD">
            <w:pPr>
              <w:tabs>
                <w:tab w:val="left" w:pos="2820"/>
              </w:tabs>
              <w:spacing w:after="0"/>
              <w:rPr>
                <w:rFonts w:ascii="Times New Roman" w:hAnsi="Times New Roman"/>
                <w:sz w:val="20"/>
                <w:szCs w:val="20"/>
                <w:lang w:val="en-US"/>
              </w:rPr>
            </w:pPr>
            <w:r w:rsidRPr="00EA2877">
              <w:rPr>
                <w:rFonts w:ascii="Times New Roman" w:hAnsi="Times New Roman"/>
                <w:sz w:val="20"/>
                <w:szCs w:val="20"/>
                <w:lang w:val="en-US"/>
              </w:rPr>
              <w:fldChar w:fldCharType="begin">
                <w:ffData>
                  <w:name w:val="Text1"/>
                  <w:enabled/>
                  <w:calcOnExit w:val="0"/>
                  <w:textInput/>
                </w:ffData>
              </w:fldChar>
            </w:r>
            <w:r w:rsidR="002849AD" w:rsidRPr="00EA2877">
              <w:rPr>
                <w:rFonts w:ascii="Times New Roman" w:hAnsi="Times New Roman"/>
                <w:sz w:val="20"/>
                <w:szCs w:val="20"/>
                <w:lang w:val="en-US"/>
              </w:rPr>
              <w:instrText xml:space="preserve"> FORMTEXT </w:instrText>
            </w:r>
            <w:r w:rsidRPr="00EA2877">
              <w:rPr>
                <w:rFonts w:ascii="Times New Roman" w:hAnsi="Times New Roman"/>
                <w:sz w:val="20"/>
                <w:szCs w:val="20"/>
                <w:lang w:val="en-US"/>
              </w:rPr>
            </w:r>
            <w:r w:rsidRPr="00EA2877">
              <w:rPr>
                <w:rFonts w:ascii="Times New Roman" w:hAnsi="Times New Roman"/>
                <w:sz w:val="20"/>
                <w:szCs w:val="20"/>
                <w:lang w:val="en-US"/>
              </w:rPr>
              <w:fldChar w:fldCharType="separate"/>
            </w:r>
            <w:r w:rsidR="002849AD" w:rsidRPr="00EA2877">
              <w:rPr>
                <w:rFonts w:ascii="Times New Roman" w:hAnsi="Times New Roman"/>
                <w:sz w:val="20"/>
                <w:szCs w:val="20"/>
                <w:lang w:val="en-US"/>
              </w:rPr>
              <w:t> </w:t>
            </w:r>
            <w:r w:rsidR="002849AD" w:rsidRPr="00EA2877">
              <w:rPr>
                <w:rFonts w:ascii="Times New Roman" w:hAnsi="Times New Roman"/>
                <w:sz w:val="20"/>
                <w:szCs w:val="20"/>
                <w:lang w:val="en-US"/>
              </w:rPr>
              <w:t> </w:t>
            </w:r>
            <w:r w:rsidR="002849AD" w:rsidRPr="00EA2877">
              <w:rPr>
                <w:rFonts w:ascii="Times New Roman" w:hAnsi="Times New Roman"/>
                <w:sz w:val="20"/>
                <w:szCs w:val="20"/>
                <w:lang w:val="en-US"/>
              </w:rPr>
              <w:t> </w:t>
            </w:r>
            <w:r w:rsidR="002849AD" w:rsidRPr="00EA2877">
              <w:rPr>
                <w:rFonts w:ascii="Times New Roman" w:hAnsi="Times New Roman"/>
                <w:sz w:val="20"/>
                <w:szCs w:val="20"/>
                <w:lang w:val="en-US"/>
              </w:rPr>
              <w:t> </w:t>
            </w:r>
            <w:r w:rsidR="002849AD" w:rsidRPr="00EA2877">
              <w:rPr>
                <w:rFonts w:ascii="Times New Roman" w:hAnsi="Times New Roman"/>
                <w:sz w:val="20"/>
                <w:szCs w:val="20"/>
                <w:lang w:val="en-US"/>
              </w:rPr>
              <w:t> </w:t>
            </w:r>
            <w:r w:rsidRPr="00EA2877">
              <w:rPr>
                <w:rFonts w:ascii="Times New Roman" w:hAnsi="Times New Roman"/>
                <w:sz w:val="20"/>
                <w:szCs w:val="20"/>
                <w:lang w:val="en-US"/>
              </w:rPr>
              <w:fldChar w:fldCharType="end"/>
            </w:r>
          </w:p>
        </w:tc>
      </w:tr>
      <w:tr w:rsidR="00EA2877" w:rsidRPr="00EA2877" w14:paraId="11B59EE9" w14:textId="77777777" w:rsidTr="58060824">
        <w:tc>
          <w:tcPr>
            <w:tcW w:w="1912"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461443E0" w14:textId="77777777" w:rsidR="002849AD" w:rsidRPr="00EA2877" w:rsidRDefault="002849AD" w:rsidP="002849AD">
            <w:pPr>
              <w:tabs>
                <w:tab w:val="left" w:pos="360"/>
                <w:tab w:val="left" w:pos="540"/>
              </w:tabs>
              <w:spacing w:after="0" w:line="240" w:lineRule="auto"/>
              <w:rPr>
                <w:rFonts w:ascii="Arial" w:hAnsi="Arial" w:cs="Arial"/>
                <w:sz w:val="20"/>
                <w:szCs w:val="20"/>
                <w:lang w:val="en-US"/>
              </w:rPr>
            </w:pPr>
            <w:r w:rsidRPr="00EA2877">
              <w:rPr>
                <w:rFonts w:ascii="Arial" w:hAnsi="Arial" w:cs="Arial"/>
                <w:sz w:val="20"/>
                <w:szCs w:val="20"/>
                <w:lang w:val="en-US"/>
              </w:rPr>
              <w:t>Grading and evaluating student work in class and at the final exam</w:t>
            </w:r>
          </w:p>
        </w:tc>
        <w:tc>
          <w:tcPr>
            <w:tcW w:w="7552" w:type="dxa"/>
            <w:gridSpan w:val="14"/>
            <w:tcBorders>
              <w:top w:val="single" w:sz="12" w:space="0" w:color="auto"/>
              <w:bottom w:val="single" w:sz="12" w:space="0" w:color="auto"/>
              <w:right w:val="single" w:sz="12" w:space="0" w:color="auto"/>
            </w:tcBorders>
            <w:tcMar>
              <w:left w:w="57" w:type="dxa"/>
              <w:right w:w="57" w:type="dxa"/>
            </w:tcMar>
          </w:tcPr>
          <w:p w14:paraId="082D70D9" w14:textId="15D2E2BF" w:rsidR="002A0C89" w:rsidRPr="00EA2877" w:rsidRDefault="002A0C89" w:rsidP="00CB1B5C">
            <w:pPr>
              <w:spacing w:after="0"/>
              <w:jc w:val="both"/>
              <w:rPr>
                <w:rFonts w:ascii="Times New Roman" w:hAnsi="Times New Roman"/>
                <w:sz w:val="20"/>
                <w:szCs w:val="20"/>
                <w:lang w:val="en-US"/>
              </w:rPr>
            </w:pPr>
            <w:r w:rsidRPr="00EA2877">
              <w:rPr>
                <w:rFonts w:ascii="Times New Roman" w:hAnsi="Times New Roman"/>
                <w:sz w:val="20"/>
                <w:szCs w:val="20"/>
                <w:lang w:val="en-US"/>
              </w:rPr>
              <w:t xml:space="preserve">The exam consists of the written part and project assignment (group or individual, optional) including its presentation. The number of students in a group is determined by a professor. Project consists of more parts (on average 3) and is being developed continuously during the semester. </w:t>
            </w:r>
            <w:r w:rsidR="00443616" w:rsidRPr="00EA2877">
              <w:rPr>
                <w:rFonts w:ascii="Times New Roman" w:hAnsi="Times New Roman"/>
                <w:sz w:val="20"/>
                <w:szCs w:val="20"/>
                <w:lang w:val="en-US"/>
              </w:rPr>
              <w:t xml:space="preserve">Some project parts will be presented during the exercises. During the semester there will be two preliminary exams (tests). The requirement for taking the second preliminary exam is the positively graded first preliminary exam. </w:t>
            </w:r>
          </w:p>
          <w:p w14:paraId="17DE805F" w14:textId="77777777" w:rsidR="002A0C89" w:rsidRPr="00EA2877" w:rsidRDefault="002A0C89" w:rsidP="00CB1B5C">
            <w:pPr>
              <w:spacing w:after="0"/>
              <w:jc w:val="both"/>
              <w:rPr>
                <w:rFonts w:ascii="Times New Roman" w:hAnsi="Times New Roman"/>
                <w:sz w:val="20"/>
                <w:szCs w:val="20"/>
                <w:lang w:val="en-US"/>
              </w:rPr>
            </w:pPr>
          </w:p>
          <w:p w14:paraId="5BB76435" w14:textId="7D0AB14D" w:rsidR="00443616" w:rsidRPr="00EA2877" w:rsidRDefault="00443616" w:rsidP="00CB1B5C">
            <w:pPr>
              <w:pStyle w:val="HTMLunaprijedoblikovano"/>
              <w:shd w:val="clear" w:color="auto" w:fill="FFFFFF"/>
              <w:jc w:val="both"/>
              <w:rPr>
                <w:rFonts w:ascii="Times New Roman" w:hAnsi="Times New Roman"/>
                <w:lang w:eastAsia="hr-HR"/>
              </w:rPr>
            </w:pPr>
            <w:r w:rsidRPr="00EA2877">
              <w:rPr>
                <w:rFonts w:ascii="Times New Roman" w:hAnsi="Times New Roman"/>
                <w:lang w:eastAsia="hr-HR"/>
              </w:rPr>
              <w:t xml:space="preserve"> </w:t>
            </w:r>
            <w:proofErr w:type="spellStart"/>
            <w:r w:rsidRPr="00EA2877">
              <w:rPr>
                <w:rFonts w:ascii="Times New Roman" w:hAnsi="Times New Roman"/>
                <w:lang w:eastAsia="hr-HR"/>
              </w:rPr>
              <w:t>The</w:t>
            </w:r>
            <w:proofErr w:type="spellEnd"/>
            <w:r w:rsidRPr="00EA2877">
              <w:rPr>
                <w:rFonts w:ascii="Times New Roman" w:hAnsi="Times New Roman"/>
                <w:lang w:eastAsia="hr-HR"/>
              </w:rPr>
              <w:t xml:space="preserve"> </w:t>
            </w:r>
            <w:proofErr w:type="spellStart"/>
            <w:r w:rsidRPr="00EA2877">
              <w:rPr>
                <w:rFonts w:ascii="Times New Roman" w:hAnsi="Times New Roman"/>
                <w:lang w:eastAsia="hr-HR"/>
              </w:rPr>
              <w:t>exam</w:t>
            </w:r>
            <w:proofErr w:type="spellEnd"/>
            <w:r w:rsidRPr="00EA2877">
              <w:rPr>
                <w:rFonts w:ascii="Times New Roman" w:hAnsi="Times New Roman"/>
                <w:lang w:eastAsia="hr-HR"/>
              </w:rPr>
              <w:t xml:space="preserve"> </w:t>
            </w:r>
            <w:proofErr w:type="spellStart"/>
            <w:r w:rsidRPr="00EA2877">
              <w:rPr>
                <w:rFonts w:ascii="Times New Roman" w:hAnsi="Times New Roman"/>
                <w:lang w:eastAsia="hr-HR"/>
              </w:rPr>
              <w:t>is</w:t>
            </w:r>
            <w:proofErr w:type="spellEnd"/>
            <w:r w:rsidRPr="00EA2877">
              <w:rPr>
                <w:rFonts w:ascii="Times New Roman" w:hAnsi="Times New Roman"/>
                <w:lang w:eastAsia="hr-HR"/>
              </w:rPr>
              <w:t xml:space="preserve"> </w:t>
            </w:r>
            <w:proofErr w:type="spellStart"/>
            <w:r w:rsidRPr="00EA2877">
              <w:rPr>
                <w:rFonts w:ascii="Times New Roman" w:hAnsi="Times New Roman"/>
                <w:lang w:eastAsia="hr-HR"/>
              </w:rPr>
              <w:t>passed</w:t>
            </w:r>
            <w:proofErr w:type="spellEnd"/>
            <w:r w:rsidRPr="00EA2877">
              <w:rPr>
                <w:rFonts w:ascii="Times New Roman" w:hAnsi="Times New Roman"/>
                <w:lang w:eastAsia="hr-HR"/>
              </w:rPr>
              <w:t xml:space="preserve"> </w:t>
            </w:r>
            <w:proofErr w:type="spellStart"/>
            <w:r w:rsidRPr="00EA2877">
              <w:rPr>
                <w:rFonts w:ascii="Times New Roman" w:hAnsi="Times New Roman"/>
                <w:lang w:eastAsia="hr-HR"/>
              </w:rPr>
              <w:t>if</w:t>
            </w:r>
            <w:proofErr w:type="spellEnd"/>
            <w:r w:rsidRPr="00EA2877">
              <w:rPr>
                <w:rFonts w:ascii="Times New Roman" w:hAnsi="Times New Roman"/>
                <w:lang w:eastAsia="hr-HR"/>
              </w:rPr>
              <w:t xml:space="preserve"> </w:t>
            </w:r>
            <w:proofErr w:type="spellStart"/>
            <w:r w:rsidRPr="00EA2877">
              <w:rPr>
                <w:rFonts w:ascii="Times New Roman" w:hAnsi="Times New Roman"/>
                <w:lang w:eastAsia="hr-HR"/>
              </w:rPr>
              <w:t>the</w:t>
            </w:r>
            <w:proofErr w:type="spellEnd"/>
            <w:r w:rsidRPr="00EA2877">
              <w:rPr>
                <w:rFonts w:ascii="Times New Roman" w:hAnsi="Times New Roman"/>
                <w:lang w:eastAsia="hr-HR"/>
              </w:rPr>
              <w:t xml:space="preserve"> student:</w:t>
            </w:r>
          </w:p>
          <w:p w14:paraId="258C2E9B" w14:textId="77777777" w:rsidR="00443616" w:rsidRPr="00EA2877" w:rsidRDefault="00443616" w:rsidP="00CB1B5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0"/>
                <w:szCs w:val="20"/>
                <w:lang w:eastAsia="hr-HR"/>
              </w:rPr>
            </w:pPr>
            <w:r w:rsidRPr="00EA2877">
              <w:rPr>
                <w:rFonts w:ascii="Times New Roman" w:hAnsi="Times New Roman"/>
                <w:sz w:val="20"/>
                <w:szCs w:val="20"/>
                <w:lang w:eastAsia="hr-HR"/>
              </w:rPr>
              <w:t xml:space="preserve">- </w:t>
            </w:r>
            <w:proofErr w:type="spellStart"/>
            <w:r w:rsidRPr="00EA2877">
              <w:rPr>
                <w:rFonts w:ascii="Times New Roman" w:hAnsi="Times New Roman"/>
                <w:sz w:val="20"/>
                <w:szCs w:val="20"/>
                <w:lang w:eastAsia="hr-HR"/>
              </w:rPr>
              <w:t>achieved</w:t>
            </w:r>
            <w:proofErr w:type="spellEnd"/>
            <w:r w:rsidRPr="00EA2877">
              <w:rPr>
                <w:rFonts w:ascii="Times New Roman" w:hAnsi="Times New Roman"/>
                <w:sz w:val="20"/>
                <w:szCs w:val="20"/>
                <w:lang w:eastAsia="hr-HR"/>
              </w:rPr>
              <w:t xml:space="preserve"> at </w:t>
            </w:r>
            <w:proofErr w:type="spellStart"/>
            <w:r w:rsidRPr="00EA2877">
              <w:rPr>
                <w:rFonts w:ascii="Times New Roman" w:hAnsi="Times New Roman"/>
                <w:sz w:val="20"/>
                <w:szCs w:val="20"/>
                <w:lang w:eastAsia="hr-HR"/>
              </w:rPr>
              <w:t>least</w:t>
            </w:r>
            <w:proofErr w:type="spellEnd"/>
            <w:r w:rsidRPr="00EA2877">
              <w:rPr>
                <w:rFonts w:ascii="Times New Roman" w:hAnsi="Times New Roman"/>
                <w:sz w:val="20"/>
                <w:szCs w:val="20"/>
                <w:lang w:eastAsia="hr-HR"/>
              </w:rPr>
              <w:t xml:space="preserve"> </w:t>
            </w:r>
            <w:proofErr w:type="spellStart"/>
            <w:r w:rsidRPr="00EA2877">
              <w:rPr>
                <w:rFonts w:ascii="Times New Roman" w:hAnsi="Times New Roman"/>
                <w:sz w:val="20"/>
                <w:szCs w:val="20"/>
                <w:lang w:eastAsia="hr-HR"/>
              </w:rPr>
              <w:t>sufficient</w:t>
            </w:r>
            <w:proofErr w:type="spellEnd"/>
            <w:r w:rsidRPr="00EA2877">
              <w:rPr>
                <w:rFonts w:ascii="Times New Roman" w:hAnsi="Times New Roman"/>
                <w:sz w:val="20"/>
                <w:szCs w:val="20"/>
                <w:lang w:eastAsia="hr-HR"/>
              </w:rPr>
              <w:t xml:space="preserve"> grade </w:t>
            </w:r>
            <w:proofErr w:type="spellStart"/>
            <w:r w:rsidRPr="00EA2877">
              <w:rPr>
                <w:rFonts w:ascii="Times New Roman" w:hAnsi="Times New Roman"/>
                <w:sz w:val="20"/>
                <w:szCs w:val="20"/>
                <w:lang w:eastAsia="hr-HR"/>
              </w:rPr>
              <w:t>score</w:t>
            </w:r>
            <w:proofErr w:type="spellEnd"/>
            <w:r w:rsidRPr="00EA2877">
              <w:rPr>
                <w:rFonts w:ascii="Times New Roman" w:hAnsi="Times New Roman"/>
                <w:sz w:val="20"/>
                <w:szCs w:val="20"/>
                <w:lang w:eastAsia="hr-HR"/>
              </w:rPr>
              <w:t xml:space="preserve"> </w:t>
            </w:r>
            <w:proofErr w:type="spellStart"/>
            <w:r w:rsidRPr="00EA2877">
              <w:rPr>
                <w:rFonts w:ascii="Times New Roman" w:hAnsi="Times New Roman"/>
                <w:sz w:val="20"/>
                <w:szCs w:val="20"/>
                <w:lang w:eastAsia="hr-HR"/>
              </w:rPr>
              <w:t>from</w:t>
            </w:r>
            <w:proofErr w:type="spellEnd"/>
            <w:r w:rsidRPr="00EA2877">
              <w:rPr>
                <w:rFonts w:ascii="Times New Roman" w:hAnsi="Times New Roman"/>
                <w:sz w:val="20"/>
                <w:szCs w:val="20"/>
                <w:lang w:eastAsia="hr-HR"/>
              </w:rPr>
              <w:t xml:space="preserve"> </w:t>
            </w:r>
            <w:proofErr w:type="spellStart"/>
            <w:r w:rsidRPr="00EA2877">
              <w:rPr>
                <w:rFonts w:ascii="Times New Roman" w:hAnsi="Times New Roman"/>
                <w:sz w:val="20"/>
                <w:szCs w:val="20"/>
                <w:lang w:eastAsia="hr-HR"/>
              </w:rPr>
              <w:t>written</w:t>
            </w:r>
            <w:proofErr w:type="spellEnd"/>
            <w:r w:rsidRPr="00EA2877">
              <w:rPr>
                <w:rFonts w:ascii="Times New Roman" w:hAnsi="Times New Roman"/>
                <w:sz w:val="20"/>
                <w:szCs w:val="20"/>
                <w:lang w:eastAsia="hr-HR"/>
              </w:rPr>
              <w:t xml:space="preserve"> </w:t>
            </w:r>
            <w:proofErr w:type="spellStart"/>
            <w:r w:rsidRPr="00EA2877">
              <w:rPr>
                <w:rFonts w:ascii="Times New Roman" w:hAnsi="Times New Roman"/>
                <w:sz w:val="20"/>
                <w:szCs w:val="20"/>
                <w:lang w:eastAsia="hr-HR"/>
              </w:rPr>
              <w:t>exams</w:t>
            </w:r>
            <w:proofErr w:type="spellEnd"/>
            <w:r w:rsidRPr="00EA2877">
              <w:rPr>
                <w:rFonts w:ascii="Times New Roman" w:hAnsi="Times New Roman"/>
                <w:sz w:val="20"/>
                <w:szCs w:val="20"/>
                <w:lang w:eastAsia="hr-HR"/>
              </w:rPr>
              <w:t xml:space="preserve"> (minimum 50% for </w:t>
            </w:r>
            <w:proofErr w:type="spellStart"/>
            <w:r w:rsidRPr="00EA2877">
              <w:rPr>
                <w:rFonts w:ascii="Times New Roman" w:hAnsi="Times New Roman"/>
                <w:sz w:val="20"/>
                <w:szCs w:val="20"/>
                <w:lang w:eastAsia="hr-HR"/>
              </w:rPr>
              <w:t>each</w:t>
            </w:r>
            <w:proofErr w:type="spellEnd"/>
            <w:r w:rsidRPr="00EA2877">
              <w:rPr>
                <w:rFonts w:ascii="Times New Roman" w:hAnsi="Times New Roman"/>
                <w:sz w:val="20"/>
                <w:szCs w:val="20"/>
                <w:lang w:eastAsia="hr-HR"/>
              </w:rPr>
              <w:t xml:space="preserve"> </w:t>
            </w:r>
            <w:proofErr w:type="spellStart"/>
            <w:r w:rsidRPr="00EA2877">
              <w:rPr>
                <w:rFonts w:ascii="Times New Roman" w:hAnsi="Times New Roman"/>
                <w:sz w:val="20"/>
                <w:szCs w:val="20"/>
                <w:lang w:eastAsia="hr-HR"/>
              </w:rPr>
              <w:t>midterm</w:t>
            </w:r>
            <w:proofErr w:type="spellEnd"/>
            <w:r w:rsidRPr="00EA2877">
              <w:rPr>
                <w:rFonts w:ascii="Times New Roman" w:hAnsi="Times New Roman"/>
                <w:sz w:val="20"/>
                <w:szCs w:val="20"/>
                <w:lang w:eastAsia="hr-HR"/>
              </w:rPr>
              <w:t xml:space="preserve"> </w:t>
            </w:r>
            <w:proofErr w:type="spellStart"/>
            <w:r w:rsidRPr="00EA2877">
              <w:rPr>
                <w:rFonts w:ascii="Times New Roman" w:hAnsi="Times New Roman"/>
                <w:sz w:val="20"/>
                <w:szCs w:val="20"/>
                <w:lang w:eastAsia="hr-HR"/>
              </w:rPr>
              <w:t>exam</w:t>
            </w:r>
            <w:proofErr w:type="spellEnd"/>
            <w:r w:rsidRPr="00EA2877">
              <w:rPr>
                <w:rFonts w:ascii="Times New Roman" w:hAnsi="Times New Roman"/>
                <w:sz w:val="20"/>
                <w:szCs w:val="20"/>
                <w:lang w:eastAsia="hr-HR"/>
              </w:rPr>
              <w:t>)</w:t>
            </w:r>
          </w:p>
          <w:p w14:paraId="0DE4B2A0" w14:textId="50B041D1" w:rsidR="00443616" w:rsidRPr="00EA2877" w:rsidRDefault="00443616" w:rsidP="00CB1B5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0"/>
                <w:szCs w:val="20"/>
                <w:lang w:eastAsia="hr-HR"/>
              </w:rPr>
            </w:pPr>
            <w:r w:rsidRPr="00EA2877">
              <w:rPr>
                <w:rFonts w:ascii="Times New Roman" w:hAnsi="Times New Roman"/>
                <w:sz w:val="20"/>
                <w:szCs w:val="20"/>
                <w:lang w:eastAsia="hr-HR"/>
              </w:rPr>
              <w:t xml:space="preserve">- </w:t>
            </w:r>
            <w:proofErr w:type="spellStart"/>
            <w:r w:rsidRPr="00EA2877">
              <w:rPr>
                <w:rFonts w:ascii="Times New Roman" w:hAnsi="Times New Roman"/>
                <w:sz w:val="20"/>
                <w:szCs w:val="20"/>
                <w:lang w:eastAsia="hr-HR"/>
              </w:rPr>
              <w:t>submitted</w:t>
            </w:r>
            <w:proofErr w:type="spellEnd"/>
            <w:r w:rsidRPr="00EA2877">
              <w:rPr>
                <w:rFonts w:ascii="Times New Roman" w:hAnsi="Times New Roman"/>
                <w:sz w:val="20"/>
                <w:szCs w:val="20"/>
                <w:lang w:eastAsia="hr-HR"/>
              </w:rPr>
              <w:t xml:space="preserve"> a </w:t>
            </w:r>
            <w:proofErr w:type="spellStart"/>
            <w:r w:rsidRPr="00EA2877">
              <w:rPr>
                <w:rFonts w:ascii="Times New Roman" w:hAnsi="Times New Roman"/>
                <w:sz w:val="20"/>
                <w:szCs w:val="20"/>
                <w:lang w:eastAsia="hr-HR"/>
              </w:rPr>
              <w:t>project</w:t>
            </w:r>
            <w:proofErr w:type="spellEnd"/>
            <w:r w:rsidRPr="00EA2877">
              <w:rPr>
                <w:rFonts w:ascii="Times New Roman" w:hAnsi="Times New Roman"/>
                <w:sz w:val="20"/>
                <w:szCs w:val="20"/>
                <w:lang w:eastAsia="hr-HR"/>
              </w:rPr>
              <w:t xml:space="preserve"> </w:t>
            </w:r>
            <w:proofErr w:type="spellStart"/>
            <w:r w:rsidRPr="00EA2877">
              <w:rPr>
                <w:rFonts w:ascii="Times New Roman" w:hAnsi="Times New Roman"/>
                <w:sz w:val="20"/>
                <w:szCs w:val="20"/>
                <w:lang w:eastAsia="hr-HR"/>
              </w:rPr>
              <w:t>paper</w:t>
            </w:r>
            <w:proofErr w:type="spellEnd"/>
            <w:r w:rsidRPr="00EA2877">
              <w:rPr>
                <w:rFonts w:ascii="Times New Roman" w:hAnsi="Times New Roman"/>
                <w:sz w:val="20"/>
                <w:szCs w:val="20"/>
                <w:lang w:eastAsia="hr-HR"/>
              </w:rPr>
              <w:t xml:space="preserve"> at </w:t>
            </w:r>
            <w:proofErr w:type="spellStart"/>
            <w:r w:rsidRPr="00EA2877">
              <w:rPr>
                <w:rFonts w:ascii="Times New Roman" w:hAnsi="Times New Roman"/>
                <w:sz w:val="20"/>
                <w:szCs w:val="20"/>
                <w:lang w:eastAsia="hr-HR"/>
              </w:rPr>
              <w:t>the</w:t>
            </w:r>
            <w:proofErr w:type="spellEnd"/>
            <w:r w:rsidRPr="00EA2877">
              <w:rPr>
                <w:rFonts w:ascii="Times New Roman" w:hAnsi="Times New Roman"/>
                <w:sz w:val="20"/>
                <w:szCs w:val="20"/>
                <w:lang w:eastAsia="hr-HR"/>
              </w:rPr>
              <w:t xml:space="preserve"> </w:t>
            </w:r>
            <w:proofErr w:type="spellStart"/>
            <w:r w:rsidRPr="00EA2877">
              <w:rPr>
                <w:rFonts w:ascii="Times New Roman" w:hAnsi="Times New Roman"/>
                <w:sz w:val="20"/>
                <w:szCs w:val="20"/>
                <w:lang w:eastAsia="hr-HR"/>
              </w:rPr>
              <w:t>end</w:t>
            </w:r>
            <w:proofErr w:type="spellEnd"/>
            <w:r w:rsidRPr="00EA2877">
              <w:rPr>
                <w:rFonts w:ascii="Times New Roman" w:hAnsi="Times New Roman"/>
                <w:sz w:val="20"/>
                <w:szCs w:val="20"/>
                <w:lang w:eastAsia="hr-HR"/>
              </w:rPr>
              <w:t xml:space="preserve"> </w:t>
            </w:r>
            <w:proofErr w:type="spellStart"/>
            <w:r w:rsidRPr="00EA2877">
              <w:rPr>
                <w:rFonts w:ascii="Times New Roman" w:hAnsi="Times New Roman"/>
                <w:sz w:val="20"/>
                <w:szCs w:val="20"/>
                <w:lang w:eastAsia="hr-HR"/>
              </w:rPr>
              <w:t>of</w:t>
            </w:r>
            <w:proofErr w:type="spellEnd"/>
            <w:r w:rsidRPr="00EA2877">
              <w:rPr>
                <w:rFonts w:ascii="Times New Roman" w:hAnsi="Times New Roman"/>
                <w:sz w:val="20"/>
                <w:szCs w:val="20"/>
                <w:lang w:eastAsia="hr-HR"/>
              </w:rPr>
              <w:t xml:space="preserve"> </w:t>
            </w:r>
            <w:proofErr w:type="spellStart"/>
            <w:r w:rsidRPr="00EA2877">
              <w:rPr>
                <w:rFonts w:ascii="Times New Roman" w:hAnsi="Times New Roman"/>
                <w:sz w:val="20"/>
                <w:szCs w:val="20"/>
                <w:lang w:eastAsia="hr-HR"/>
              </w:rPr>
              <w:t>the</w:t>
            </w:r>
            <w:proofErr w:type="spellEnd"/>
            <w:r w:rsidRPr="00EA2877">
              <w:rPr>
                <w:rFonts w:ascii="Times New Roman" w:hAnsi="Times New Roman"/>
                <w:sz w:val="20"/>
                <w:szCs w:val="20"/>
                <w:lang w:eastAsia="hr-HR"/>
              </w:rPr>
              <w:t xml:space="preserve"> </w:t>
            </w:r>
            <w:proofErr w:type="spellStart"/>
            <w:r w:rsidRPr="00EA2877">
              <w:rPr>
                <w:rFonts w:ascii="Times New Roman" w:hAnsi="Times New Roman"/>
                <w:sz w:val="20"/>
                <w:szCs w:val="20"/>
                <w:lang w:eastAsia="hr-HR"/>
              </w:rPr>
              <w:t>semester</w:t>
            </w:r>
            <w:proofErr w:type="spellEnd"/>
            <w:r w:rsidRPr="00EA2877">
              <w:rPr>
                <w:rFonts w:ascii="Times New Roman" w:hAnsi="Times New Roman"/>
                <w:sz w:val="20"/>
                <w:szCs w:val="20"/>
                <w:lang w:eastAsia="hr-HR"/>
              </w:rPr>
              <w:t xml:space="preserve"> </w:t>
            </w:r>
            <w:proofErr w:type="spellStart"/>
            <w:r w:rsidRPr="00EA2877">
              <w:rPr>
                <w:rFonts w:ascii="Times New Roman" w:hAnsi="Times New Roman"/>
                <w:sz w:val="20"/>
                <w:szCs w:val="20"/>
                <w:lang w:eastAsia="hr-HR"/>
              </w:rPr>
              <w:t>and</w:t>
            </w:r>
            <w:proofErr w:type="spellEnd"/>
            <w:r w:rsidRPr="00EA2877">
              <w:rPr>
                <w:rFonts w:ascii="Times New Roman" w:hAnsi="Times New Roman"/>
                <w:sz w:val="20"/>
                <w:szCs w:val="20"/>
                <w:lang w:eastAsia="hr-HR"/>
              </w:rPr>
              <w:t xml:space="preserve"> </w:t>
            </w:r>
            <w:proofErr w:type="spellStart"/>
            <w:r w:rsidRPr="00EA2877">
              <w:rPr>
                <w:rFonts w:ascii="Times New Roman" w:hAnsi="Times New Roman"/>
                <w:sz w:val="20"/>
                <w:szCs w:val="20"/>
                <w:lang w:eastAsia="hr-HR"/>
              </w:rPr>
              <w:t>achieved</w:t>
            </w:r>
            <w:proofErr w:type="spellEnd"/>
            <w:r w:rsidRPr="00EA2877">
              <w:rPr>
                <w:rFonts w:ascii="Times New Roman" w:hAnsi="Times New Roman"/>
                <w:sz w:val="20"/>
                <w:szCs w:val="20"/>
                <w:lang w:eastAsia="hr-HR"/>
              </w:rPr>
              <w:t xml:space="preserve"> </w:t>
            </w:r>
            <w:proofErr w:type="spellStart"/>
            <w:r w:rsidRPr="00EA2877">
              <w:rPr>
                <w:rFonts w:ascii="Times New Roman" w:hAnsi="Times New Roman"/>
                <w:sz w:val="20"/>
                <w:szCs w:val="20"/>
                <w:lang w:eastAsia="hr-HR"/>
              </w:rPr>
              <w:t>positive</w:t>
            </w:r>
            <w:proofErr w:type="spellEnd"/>
            <w:r w:rsidRPr="00EA2877">
              <w:rPr>
                <w:rFonts w:ascii="Times New Roman" w:hAnsi="Times New Roman"/>
                <w:sz w:val="20"/>
                <w:szCs w:val="20"/>
                <w:lang w:eastAsia="hr-HR"/>
              </w:rPr>
              <w:t xml:space="preserve"> grade for </w:t>
            </w:r>
            <w:proofErr w:type="spellStart"/>
            <w:r w:rsidRPr="00EA2877">
              <w:rPr>
                <w:rFonts w:ascii="Times New Roman" w:hAnsi="Times New Roman"/>
                <w:sz w:val="20"/>
                <w:szCs w:val="20"/>
                <w:lang w:eastAsia="hr-HR"/>
              </w:rPr>
              <w:t>it</w:t>
            </w:r>
            <w:proofErr w:type="spellEnd"/>
            <w:r w:rsidRPr="00EA2877">
              <w:rPr>
                <w:rFonts w:ascii="Times New Roman" w:hAnsi="Times New Roman"/>
                <w:sz w:val="20"/>
                <w:szCs w:val="20"/>
                <w:lang w:eastAsia="hr-HR"/>
              </w:rPr>
              <w:t xml:space="preserve">, </w:t>
            </w:r>
            <w:proofErr w:type="spellStart"/>
            <w:r w:rsidRPr="00EA2877">
              <w:rPr>
                <w:rFonts w:ascii="Times New Roman" w:hAnsi="Times New Roman"/>
                <w:sz w:val="20"/>
                <w:szCs w:val="20"/>
                <w:lang w:eastAsia="hr-HR"/>
              </w:rPr>
              <w:t>with</w:t>
            </w:r>
            <w:proofErr w:type="spellEnd"/>
            <w:r w:rsidRPr="00EA2877">
              <w:rPr>
                <w:rFonts w:ascii="Times New Roman" w:hAnsi="Times New Roman"/>
                <w:sz w:val="20"/>
                <w:szCs w:val="20"/>
                <w:lang w:eastAsia="hr-HR"/>
              </w:rPr>
              <w:t xml:space="preserve"> </w:t>
            </w:r>
            <w:proofErr w:type="spellStart"/>
            <w:r w:rsidRPr="00EA2877">
              <w:rPr>
                <w:rFonts w:ascii="Times New Roman" w:hAnsi="Times New Roman"/>
                <w:sz w:val="20"/>
                <w:szCs w:val="20"/>
                <w:lang w:eastAsia="hr-HR"/>
              </w:rPr>
              <w:t>respect</w:t>
            </w:r>
            <w:proofErr w:type="spellEnd"/>
            <w:r w:rsidRPr="00EA2877">
              <w:rPr>
                <w:rFonts w:ascii="Times New Roman" w:hAnsi="Times New Roman"/>
                <w:sz w:val="20"/>
                <w:szCs w:val="20"/>
                <w:lang w:eastAsia="hr-HR"/>
              </w:rPr>
              <w:t xml:space="preserve"> to </w:t>
            </w:r>
            <w:proofErr w:type="spellStart"/>
            <w:r w:rsidRPr="00EA2877">
              <w:rPr>
                <w:rFonts w:ascii="Times New Roman" w:hAnsi="Times New Roman"/>
                <w:sz w:val="20"/>
                <w:szCs w:val="20"/>
                <w:lang w:eastAsia="hr-HR"/>
              </w:rPr>
              <w:t>all</w:t>
            </w:r>
            <w:proofErr w:type="spellEnd"/>
            <w:r w:rsidRPr="00EA2877">
              <w:rPr>
                <w:rFonts w:ascii="Times New Roman" w:hAnsi="Times New Roman"/>
                <w:sz w:val="20"/>
                <w:szCs w:val="20"/>
                <w:lang w:eastAsia="hr-HR"/>
              </w:rPr>
              <w:t xml:space="preserve"> </w:t>
            </w:r>
            <w:proofErr w:type="spellStart"/>
            <w:r w:rsidRPr="00EA2877">
              <w:rPr>
                <w:rFonts w:ascii="Times New Roman" w:hAnsi="Times New Roman"/>
                <w:sz w:val="20"/>
                <w:szCs w:val="20"/>
                <w:lang w:eastAsia="hr-HR"/>
              </w:rPr>
              <w:t>project</w:t>
            </w:r>
            <w:proofErr w:type="spellEnd"/>
            <w:r w:rsidRPr="00EA2877">
              <w:rPr>
                <w:rFonts w:ascii="Times New Roman" w:hAnsi="Times New Roman"/>
                <w:sz w:val="20"/>
                <w:szCs w:val="20"/>
                <w:lang w:eastAsia="hr-HR"/>
              </w:rPr>
              <w:t xml:space="preserve"> </w:t>
            </w:r>
            <w:proofErr w:type="spellStart"/>
            <w:r w:rsidRPr="00EA2877">
              <w:rPr>
                <w:rFonts w:ascii="Times New Roman" w:hAnsi="Times New Roman"/>
                <w:sz w:val="20"/>
                <w:szCs w:val="20"/>
                <w:lang w:eastAsia="hr-HR"/>
              </w:rPr>
              <w:t>parts</w:t>
            </w:r>
            <w:proofErr w:type="spellEnd"/>
            <w:r w:rsidRPr="00EA2877">
              <w:rPr>
                <w:rFonts w:ascii="Times New Roman" w:hAnsi="Times New Roman"/>
                <w:sz w:val="20"/>
                <w:szCs w:val="20"/>
                <w:lang w:eastAsia="hr-HR"/>
              </w:rPr>
              <w:t>.</w:t>
            </w:r>
          </w:p>
          <w:p w14:paraId="75B1710A" w14:textId="08CCAA95" w:rsidR="00443616" w:rsidRPr="00EA2877" w:rsidRDefault="00443616" w:rsidP="00CB1B5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0"/>
                <w:szCs w:val="20"/>
                <w:lang w:eastAsia="hr-HR"/>
              </w:rPr>
            </w:pPr>
            <w:r w:rsidRPr="00EA2877">
              <w:rPr>
                <w:rFonts w:ascii="Times New Roman" w:hAnsi="Times New Roman"/>
                <w:sz w:val="20"/>
                <w:szCs w:val="20"/>
                <w:lang w:eastAsia="hr-HR"/>
              </w:rPr>
              <w:t xml:space="preserve">- </w:t>
            </w:r>
            <w:proofErr w:type="spellStart"/>
            <w:r w:rsidRPr="00EA2877">
              <w:rPr>
                <w:rFonts w:ascii="Times New Roman" w:hAnsi="Times New Roman"/>
                <w:sz w:val="20"/>
                <w:szCs w:val="20"/>
                <w:lang w:eastAsia="hr-HR"/>
              </w:rPr>
              <w:t>actively</w:t>
            </w:r>
            <w:proofErr w:type="spellEnd"/>
            <w:r w:rsidRPr="00EA2877">
              <w:rPr>
                <w:rFonts w:ascii="Times New Roman" w:hAnsi="Times New Roman"/>
                <w:sz w:val="20"/>
                <w:szCs w:val="20"/>
                <w:lang w:eastAsia="hr-HR"/>
              </w:rPr>
              <w:t xml:space="preserve"> </w:t>
            </w:r>
            <w:proofErr w:type="spellStart"/>
            <w:r w:rsidRPr="00EA2877">
              <w:rPr>
                <w:rFonts w:ascii="Times New Roman" w:hAnsi="Times New Roman"/>
                <w:sz w:val="20"/>
                <w:szCs w:val="20"/>
                <w:lang w:eastAsia="hr-HR"/>
              </w:rPr>
              <w:t>participated</w:t>
            </w:r>
            <w:proofErr w:type="spellEnd"/>
            <w:r w:rsidRPr="00EA2877">
              <w:rPr>
                <w:rFonts w:ascii="Times New Roman" w:hAnsi="Times New Roman"/>
                <w:sz w:val="20"/>
                <w:szCs w:val="20"/>
                <w:lang w:eastAsia="hr-HR"/>
              </w:rPr>
              <w:t xml:space="preserve"> </w:t>
            </w:r>
            <w:proofErr w:type="spellStart"/>
            <w:r w:rsidRPr="00EA2877">
              <w:rPr>
                <w:rFonts w:ascii="Times New Roman" w:hAnsi="Times New Roman"/>
                <w:sz w:val="20"/>
                <w:szCs w:val="20"/>
                <w:lang w:eastAsia="hr-HR"/>
              </w:rPr>
              <w:t>in</w:t>
            </w:r>
            <w:proofErr w:type="spellEnd"/>
            <w:r w:rsidRPr="00EA2877">
              <w:rPr>
                <w:rFonts w:ascii="Times New Roman" w:hAnsi="Times New Roman"/>
                <w:sz w:val="20"/>
                <w:szCs w:val="20"/>
                <w:lang w:eastAsia="hr-HR"/>
              </w:rPr>
              <w:t xml:space="preserve"> </w:t>
            </w:r>
            <w:proofErr w:type="spellStart"/>
            <w:r w:rsidRPr="00EA2877">
              <w:rPr>
                <w:rFonts w:ascii="Times New Roman" w:hAnsi="Times New Roman"/>
                <w:sz w:val="20"/>
                <w:szCs w:val="20"/>
                <w:lang w:eastAsia="hr-HR"/>
              </w:rPr>
              <w:t>project</w:t>
            </w:r>
            <w:proofErr w:type="spellEnd"/>
            <w:r w:rsidRPr="00EA2877">
              <w:rPr>
                <w:rFonts w:ascii="Times New Roman" w:hAnsi="Times New Roman"/>
                <w:sz w:val="20"/>
                <w:szCs w:val="20"/>
                <w:lang w:eastAsia="hr-HR"/>
              </w:rPr>
              <w:t xml:space="preserve"> </w:t>
            </w:r>
            <w:proofErr w:type="spellStart"/>
            <w:r w:rsidRPr="00EA2877">
              <w:rPr>
                <w:rFonts w:ascii="Times New Roman" w:hAnsi="Times New Roman"/>
                <w:sz w:val="20"/>
                <w:szCs w:val="20"/>
                <w:lang w:eastAsia="hr-HR"/>
              </w:rPr>
              <w:t>task</w:t>
            </w:r>
            <w:proofErr w:type="spellEnd"/>
            <w:r w:rsidRPr="00EA2877">
              <w:rPr>
                <w:rFonts w:ascii="Times New Roman" w:hAnsi="Times New Roman"/>
                <w:sz w:val="20"/>
                <w:szCs w:val="20"/>
                <w:lang w:eastAsia="hr-HR"/>
              </w:rPr>
              <w:t xml:space="preserve"> </w:t>
            </w:r>
            <w:proofErr w:type="spellStart"/>
            <w:r w:rsidRPr="00EA2877">
              <w:rPr>
                <w:rFonts w:ascii="Times New Roman" w:hAnsi="Times New Roman"/>
                <w:sz w:val="20"/>
                <w:szCs w:val="20"/>
                <w:lang w:eastAsia="hr-HR"/>
              </w:rPr>
              <w:t>presentation</w:t>
            </w:r>
            <w:proofErr w:type="spellEnd"/>
            <w:r w:rsidRPr="00EA2877">
              <w:rPr>
                <w:rFonts w:ascii="Times New Roman" w:hAnsi="Times New Roman"/>
                <w:sz w:val="20"/>
                <w:szCs w:val="20"/>
                <w:lang w:eastAsia="hr-HR"/>
              </w:rPr>
              <w:t>.</w:t>
            </w:r>
          </w:p>
          <w:p w14:paraId="334A7EAD" w14:textId="77777777" w:rsidR="00443616" w:rsidRPr="00EA2877" w:rsidRDefault="00443616" w:rsidP="00CB1B5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0"/>
                <w:szCs w:val="20"/>
                <w:lang w:eastAsia="hr-HR"/>
              </w:rPr>
            </w:pPr>
          </w:p>
          <w:p w14:paraId="4BEA7802" w14:textId="77777777" w:rsidR="00443616" w:rsidRPr="00EA2877" w:rsidRDefault="00443616" w:rsidP="00CB1B5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0"/>
                <w:szCs w:val="20"/>
                <w:lang w:eastAsia="hr-HR"/>
              </w:rPr>
            </w:pPr>
            <w:proofErr w:type="spellStart"/>
            <w:r w:rsidRPr="00EA2877">
              <w:rPr>
                <w:rFonts w:ascii="Times New Roman" w:hAnsi="Times New Roman"/>
                <w:sz w:val="20"/>
                <w:szCs w:val="20"/>
                <w:lang w:eastAsia="hr-HR"/>
              </w:rPr>
              <w:t>The</w:t>
            </w:r>
            <w:proofErr w:type="spellEnd"/>
            <w:r w:rsidRPr="00EA2877">
              <w:rPr>
                <w:rFonts w:ascii="Times New Roman" w:hAnsi="Times New Roman"/>
                <w:sz w:val="20"/>
                <w:szCs w:val="20"/>
                <w:lang w:eastAsia="hr-HR"/>
              </w:rPr>
              <w:t xml:space="preserve"> </w:t>
            </w:r>
            <w:proofErr w:type="spellStart"/>
            <w:r w:rsidRPr="00EA2877">
              <w:rPr>
                <w:rFonts w:ascii="Times New Roman" w:hAnsi="Times New Roman"/>
                <w:sz w:val="20"/>
                <w:szCs w:val="20"/>
                <w:lang w:eastAsia="hr-HR"/>
              </w:rPr>
              <w:t>overall</w:t>
            </w:r>
            <w:proofErr w:type="spellEnd"/>
            <w:r w:rsidRPr="00EA2877">
              <w:rPr>
                <w:rFonts w:ascii="Times New Roman" w:hAnsi="Times New Roman"/>
                <w:sz w:val="20"/>
                <w:szCs w:val="20"/>
                <w:lang w:eastAsia="hr-HR"/>
              </w:rPr>
              <w:t xml:space="preserve"> grade </w:t>
            </w:r>
            <w:proofErr w:type="spellStart"/>
            <w:r w:rsidRPr="00EA2877">
              <w:rPr>
                <w:rFonts w:ascii="Times New Roman" w:hAnsi="Times New Roman"/>
                <w:sz w:val="20"/>
                <w:szCs w:val="20"/>
                <w:lang w:eastAsia="hr-HR"/>
              </w:rPr>
              <w:t>will</w:t>
            </w:r>
            <w:proofErr w:type="spellEnd"/>
            <w:r w:rsidRPr="00EA2877">
              <w:rPr>
                <w:rFonts w:ascii="Times New Roman" w:hAnsi="Times New Roman"/>
                <w:sz w:val="20"/>
                <w:szCs w:val="20"/>
                <w:lang w:eastAsia="hr-HR"/>
              </w:rPr>
              <w:t xml:space="preserve"> </w:t>
            </w:r>
            <w:proofErr w:type="spellStart"/>
            <w:r w:rsidRPr="00EA2877">
              <w:rPr>
                <w:rFonts w:ascii="Times New Roman" w:hAnsi="Times New Roman"/>
                <w:sz w:val="20"/>
                <w:szCs w:val="20"/>
                <w:lang w:eastAsia="hr-HR"/>
              </w:rPr>
              <w:t>be</w:t>
            </w:r>
            <w:proofErr w:type="spellEnd"/>
            <w:r w:rsidRPr="00EA2877">
              <w:rPr>
                <w:rFonts w:ascii="Times New Roman" w:hAnsi="Times New Roman"/>
                <w:sz w:val="20"/>
                <w:szCs w:val="20"/>
                <w:lang w:eastAsia="hr-HR"/>
              </w:rPr>
              <w:t xml:space="preserve"> </w:t>
            </w:r>
            <w:proofErr w:type="spellStart"/>
            <w:r w:rsidRPr="00EA2877">
              <w:rPr>
                <w:rFonts w:ascii="Times New Roman" w:hAnsi="Times New Roman"/>
                <w:sz w:val="20"/>
                <w:szCs w:val="20"/>
                <w:lang w:eastAsia="hr-HR"/>
              </w:rPr>
              <w:t>based</w:t>
            </w:r>
            <w:proofErr w:type="spellEnd"/>
            <w:r w:rsidRPr="00EA2877">
              <w:rPr>
                <w:rFonts w:ascii="Times New Roman" w:hAnsi="Times New Roman"/>
                <w:sz w:val="20"/>
                <w:szCs w:val="20"/>
                <w:lang w:eastAsia="hr-HR"/>
              </w:rPr>
              <w:t xml:space="preserve"> on </w:t>
            </w:r>
            <w:proofErr w:type="spellStart"/>
            <w:r w:rsidRPr="00EA2877">
              <w:rPr>
                <w:rFonts w:ascii="Times New Roman" w:hAnsi="Times New Roman"/>
                <w:sz w:val="20"/>
                <w:szCs w:val="20"/>
                <w:lang w:eastAsia="hr-HR"/>
              </w:rPr>
              <w:t>grades</w:t>
            </w:r>
            <w:proofErr w:type="spellEnd"/>
            <w:r w:rsidRPr="00EA2877">
              <w:rPr>
                <w:rFonts w:ascii="Times New Roman" w:hAnsi="Times New Roman"/>
                <w:sz w:val="20"/>
                <w:szCs w:val="20"/>
                <w:lang w:eastAsia="hr-HR"/>
              </w:rPr>
              <w:t xml:space="preserve"> </w:t>
            </w:r>
            <w:proofErr w:type="spellStart"/>
            <w:r w:rsidRPr="00EA2877">
              <w:rPr>
                <w:rFonts w:ascii="Times New Roman" w:hAnsi="Times New Roman"/>
                <w:sz w:val="20"/>
                <w:szCs w:val="20"/>
                <w:lang w:eastAsia="hr-HR"/>
              </w:rPr>
              <w:t>of</w:t>
            </w:r>
            <w:proofErr w:type="spellEnd"/>
            <w:r w:rsidRPr="00EA2877">
              <w:rPr>
                <w:rFonts w:ascii="Times New Roman" w:hAnsi="Times New Roman"/>
                <w:sz w:val="20"/>
                <w:szCs w:val="20"/>
                <w:lang w:eastAsia="hr-HR"/>
              </w:rPr>
              <w:t xml:space="preserve"> </w:t>
            </w:r>
            <w:proofErr w:type="spellStart"/>
            <w:r w:rsidRPr="00EA2877">
              <w:rPr>
                <w:rFonts w:ascii="Times New Roman" w:hAnsi="Times New Roman"/>
                <w:sz w:val="20"/>
                <w:szCs w:val="20"/>
                <w:lang w:eastAsia="hr-HR"/>
              </w:rPr>
              <w:t>midterm</w:t>
            </w:r>
            <w:proofErr w:type="spellEnd"/>
            <w:r w:rsidRPr="00EA2877">
              <w:rPr>
                <w:rFonts w:ascii="Times New Roman" w:hAnsi="Times New Roman"/>
                <w:sz w:val="20"/>
                <w:szCs w:val="20"/>
                <w:lang w:eastAsia="hr-HR"/>
              </w:rPr>
              <w:t xml:space="preserve"> </w:t>
            </w:r>
            <w:proofErr w:type="spellStart"/>
            <w:r w:rsidRPr="00EA2877">
              <w:rPr>
                <w:rFonts w:ascii="Times New Roman" w:hAnsi="Times New Roman"/>
                <w:sz w:val="20"/>
                <w:szCs w:val="20"/>
                <w:lang w:eastAsia="hr-HR"/>
              </w:rPr>
              <w:t>exam</w:t>
            </w:r>
            <w:proofErr w:type="spellEnd"/>
            <w:r w:rsidRPr="00EA2877">
              <w:rPr>
                <w:rFonts w:ascii="Times New Roman" w:hAnsi="Times New Roman"/>
                <w:sz w:val="20"/>
                <w:szCs w:val="20"/>
                <w:lang w:eastAsia="hr-HR"/>
              </w:rPr>
              <w:t xml:space="preserve"> 1 </w:t>
            </w:r>
            <w:proofErr w:type="spellStart"/>
            <w:r w:rsidRPr="00EA2877">
              <w:rPr>
                <w:rFonts w:ascii="Times New Roman" w:hAnsi="Times New Roman"/>
                <w:sz w:val="20"/>
                <w:szCs w:val="20"/>
                <w:lang w:eastAsia="hr-HR"/>
              </w:rPr>
              <w:t>and</w:t>
            </w:r>
            <w:proofErr w:type="spellEnd"/>
            <w:r w:rsidRPr="00EA2877">
              <w:rPr>
                <w:rFonts w:ascii="Times New Roman" w:hAnsi="Times New Roman"/>
                <w:sz w:val="20"/>
                <w:szCs w:val="20"/>
                <w:lang w:eastAsia="hr-HR"/>
              </w:rPr>
              <w:t xml:space="preserve"> 2 </w:t>
            </w:r>
            <w:proofErr w:type="spellStart"/>
            <w:r w:rsidRPr="00EA2877">
              <w:rPr>
                <w:rFonts w:ascii="Times New Roman" w:hAnsi="Times New Roman"/>
                <w:sz w:val="20"/>
                <w:szCs w:val="20"/>
                <w:lang w:eastAsia="hr-HR"/>
              </w:rPr>
              <w:t>and</w:t>
            </w:r>
            <w:proofErr w:type="spellEnd"/>
            <w:r w:rsidRPr="00EA2877">
              <w:rPr>
                <w:rFonts w:ascii="Times New Roman" w:hAnsi="Times New Roman"/>
                <w:sz w:val="20"/>
                <w:szCs w:val="20"/>
                <w:lang w:eastAsia="hr-HR"/>
              </w:rPr>
              <w:t xml:space="preserve"> </w:t>
            </w:r>
            <w:proofErr w:type="spellStart"/>
            <w:r w:rsidRPr="00EA2877">
              <w:rPr>
                <w:rFonts w:ascii="Times New Roman" w:hAnsi="Times New Roman"/>
                <w:sz w:val="20"/>
                <w:szCs w:val="20"/>
                <w:lang w:eastAsia="hr-HR"/>
              </w:rPr>
              <w:t>project</w:t>
            </w:r>
            <w:proofErr w:type="spellEnd"/>
            <w:r w:rsidRPr="00EA2877">
              <w:rPr>
                <w:rFonts w:ascii="Times New Roman" w:hAnsi="Times New Roman"/>
                <w:sz w:val="20"/>
                <w:szCs w:val="20"/>
                <w:lang w:eastAsia="hr-HR"/>
              </w:rPr>
              <w:t xml:space="preserve"> </w:t>
            </w:r>
            <w:proofErr w:type="spellStart"/>
            <w:r w:rsidRPr="00EA2877">
              <w:rPr>
                <w:rFonts w:ascii="Times New Roman" w:hAnsi="Times New Roman"/>
                <w:sz w:val="20"/>
                <w:szCs w:val="20"/>
                <w:lang w:eastAsia="hr-HR"/>
              </w:rPr>
              <w:t>paper</w:t>
            </w:r>
            <w:proofErr w:type="spellEnd"/>
            <w:r w:rsidRPr="00EA2877">
              <w:rPr>
                <w:rFonts w:ascii="Times New Roman" w:hAnsi="Times New Roman"/>
                <w:sz w:val="20"/>
                <w:szCs w:val="20"/>
                <w:lang w:eastAsia="hr-HR"/>
              </w:rPr>
              <w:t xml:space="preserve">  </w:t>
            </w:r>
            <w:proofErr w:type="spellStart"/>
            <w:r w:rsidRPr="00EA2877">
              <w:rPr>
                <w:rFonts w:ascii="Times New Roman" w:hAnsi="Times New Roman"/>
                <w:sz w:val="20"/>
                <w:szCs w:val="20"/>
                <w:lang w:eastAsia="hr-HR"/>
              </w:rPr>
              <w:t>in</w:t>
            </w:r>
            <w:proofErr w:type="spellEnd"/>
            <w:r w:rsidRPr="00EA2877">
              <w:rPr>
                <w:rFonts w:ascii="Times New Roman" w:hAnsi="Times New Roman"/>
                <w:sz w:val="20"/>
                <w:szCs w:val="20"/>
                <w:lang w:eastAsia="hr-HR"/>
              </w:rPr>
              <w:t xml:space="preserve"> </w:t>
            </w:r>
            <w:proofErr w:type="spellStart"/>
            <w:r w:rsidRPr="00EA2877">
              <w:rPr>
                <w:rFonts w:ascii="Times New Roman" w:hAnsi="Times New Roman"/>
                <w:sz w:val="20"/>
                <w:szCs w:val="20"/>
                <w:lang w:eastAsia="hr-HR"/>
              </w:rPr>
              <w:t>ratio</w:t>
            </w:r>
            <w:proofErr w:type="spellEnd"/>
            <w:r w:rsidRPr="00EA2877">
              <w:rPr>
                <w:rFonts w:ascii="Times New Roman" w:hAnsi="Times New Roman"/>
                <w:sz w:val="20"/>
                <w:szCs w:val="20"/>
                <w:lang w:eastAsia="hr-HR"/>
              </w:rPr>
              <w:t>: 30% (</w:t>
            </w:r>
            <w:proofErr w:type="spellStart"/>
            <w:r w:rsidRPr="00EA2877">
              <w:rPr>
                <w:rFonts w:ascii="Times New Roman" w:hAnsi="Times New Roman"/>
                <w:sz w:val="20"/>
                <w:szCs w:val="20"/>
                <w:lang w:eastAsia="hr-HR"/>
              </w:rPr>
              <w:t>midterm</w:t>
            </w:r>
            <w:proofErr w:type="spellEnd"/>
            <w:r w:rsidRPr="00EA2877">
              <w:rPr>
                <w:rFonts w:ascii="Times New Roman" w:hAnsi="Times New Roman"/>
                <w:sz w:val="20"/>
                <w:szCs w:val="20"/>
                <w:lang w:eastAsia="hr-HR"/>
              </w:rPr>
              <w:t xml:space="preserve"> </w:t>
            </w:r>
            <w:proofErr w:type="spellStart"/>
            <w:r w:rsidRPr="00EA2877">
              <w:rPr>
                <w:rFonts w:ascii="Times New Roman" w:hAnsi="Times New Roman"/>
                <w:sz w:val="20"/>
                <w:szCs w:val="20"/>
                <w:lang w:eastAsia="hr-HR"/>
              </w:rPr>
              <w:t>exam</w:t>
            </w:r>
            <w:proofErr w:type="spellEnd"/>
            <w:r w:rsidRPr="00EA2877">
              <w:rPr>
                <w:rFonts w:ascii="Times New Roman" w:hAnsi="Times New Roman"/>
                <w:sz w:val="20"/>
                <w:szCs w:val="20"/>
                <w:lang w:eastAsia="hr-HR"/>
              </w:rPr>
              <w:t xml:space="preserve"> 1): 30% (</w:t>
            </w:r>
            <w:proofErr w:type="spellStart"/>
            <w:r w:rsidRPr="00EA2877">
              <w:rPr>
                <w:rFonts w:ascii="Times New Roman" w:hAnsi="Times New Roman"/>
                <w:sz w:val="20"/>
                <w:szCs w:val="20"/>
                <w:lang w:eastAsia="hr-HR"/>
              </w:rPr>
              <w:t>midterm</w:t>
            </w:r>
            <w:proofErr w:type="spellEnd"/>
            <w:r w:rsidRPr="00EA2877">
              <w:rPr>
                <w:rFonts w:ascii="Times New Roman" w:hAnsi="Times New Roman"/>
                <w:sz w:val="20"/>
                <w:szCs w:val="20"/>
                <w:lang w:eastAsia="hr-HR"/>
              </w:rPr>
              <w:t xml:space="preserve"> </w:t>
            </w:r>
            <w:proofErr w:type="spellStart"/>
            <w:r w:rsidRPr="00EA2877">
              <w:rPr>
                <w:rFonts w:ascii="Times New Roman" w:hAnsi="Times New Roman"/>
                <w:sz w:val="20"/>
                <w:szCs w:val="20"/>
                <w:lang w:eastAsia="hr-HR"/>
              </w:rPr>
              <w:t>exam</w:t>
            </w:r>
            <w:proofErr w:type="spellEnd"/>
            <w:r w:rsidRPr="00EA2877">
              <w:rPr>
                <w:rFonts w:ascii="Times New Roman" w:hAnsi="Times New Roman"/>
                <w:sz w:val="20"/>
                <w:szCs w:val="20"/>
                <w:lang w:eastAsia="hr-HR"/>
              </w:rPr>
              <w:t xml:space="preserve"> 2): 40% (</w:t>
            </w:r>
            <w:proofErr w:type="spellStart"/>
            <w:r w:rsidRPr="00EA2877">
              <w:rPr>
                <w:rFonts w:ascii="Times New Roman" w:hAnsi="Times New Roman"/>
                <w:sz w:val="20"/>
                <w:szCs w:val="20"/>
                <w:lang w:eastAsia="hr-HR"/>
              </w:rPr>
              <w:t>project</w:t>
            </w:r>
            <w:proofErr w:type="spellEnd"/>
            <w:r w:rsidRPr="00EA2877">
              <w:rPr>
                <w:rFonts w:ascii="Times New Roman" w:hAnsi="Times New Roman"/>
                <w:sz w:val="20"/>
                <w:szCs w:val="20"/>
                <w:lang w:eastAsia="hr-HR"/>
              </w:rPr>
              <w:t xml:space="preserve"> </w:t>
            </w:r>
            <w:proofErr w:type="spellStart"/>
            <w:r w:rsidRPr="00EA2877">
              <w:rPr>
                <w:rFonts w:ascii="Times New Roman" w:hAnsi="Times New Roman"/>
                <w:sz w:val="20"/>
                <w:szCs w:val="20"/>
                <w:lang w:eastAsia="hr-HR"/>
              </w:rPr>
              <w:t>paper</w:t>
            </w:r>
            <w:proofErr w:type="spellEnd"/>
            <w:r w:rsidRPr="00EA2877">
              <w:rPr>
                <w:rFonts w:ascii="Times New Roman" w:hAnsi="Times New Roman"/>
                <w:sz w:val="20"/>
                <w:szCs w:val="20"/>
                <w:lang w:eastAsia="hr-HR"/>
              </w:rPr>
              <w:t xml:space="preserve">; </w:t>
            </w:r>
            <w:proofErr w:type="spellStart"/>
            <w:r w:rsidRPr="00EA2877">
              <w:rPr>
                <w:rFonts w:ascii="Times New Roman" w:hAnsi="Times New Roman"/>
                <w:sz w:val="20"/>
                <w:szCs w:val="20"/>
                <w:lang w:eastAsia="hr-HR"/>
              </w:rPr>
              <w:t>where</w:t>
            </w:r>
            <w:proofErr w:type="spellEnd"/>
            <w:r w:rsidRPr="00EA2877">
              <w:rPr>
                <w:rFonts w:ascii="Times New Roman" w:hAnsi="Times New Roman"/>
                <w:sz w:val="20"/>
                <w:szCs w:val="20"/>
                <w:lang w:eastAsia="hr-HR"/>
              </w:rPr>
              <w:t xml:space="preserve"> 30% </w:t>
            </w:r>
            <w:proofErr w:type="spellStart"/>
            <w:r w:rsidRPr="00EA2877">
              <w:rPr>
                <w:rFonts w:ascii="Times New Roman" w:hAnsi="Times New Roman"/>
                <w:sz w:val="20"/>
                <w:szCs w:val="20"/>
                <w:lang w:eastAsia="hr-HR"/>
              </w:rPr>
              <w:t>is</w:t>
            </w:r>
            <w:proofErr w:type="spellEnd"/>
            <w:r w:rsidRPr="00EA2877">
              <w:rPr>
                <w:rFonts w:ascii="Times New Roman" w:hAnsi="Times New Roman"/>
                <w:sz w:val="20"/>
                <w:szCs w:val="20"/>
                <w:lang w:eastAsia="hr-HR"/>
              </w:rPr>
              <w:t xml:space="preserve"> </w:t>
            </w:r>
            <w:proofErr w:type="spellStart"/>
            <w:r w:rsidRPr="00EA2877">
              <w:rPr>
                <w:rFonts w:ascii="Times New Roman" w:hAnsi="Times New Roman"/>
                <w:sz w:val="20"/>
                <w:szCs w:val="20"/>
                <w:lang w:eastAsia="hr-HR"/>
              </w:rPr>
              <w:t>related</w:t>
            </w:r>
            <w:proofErr w:type="spellEnd"/>
            <w:r w:rsidRPr="00EA2877">
              <w:rPr>
                <w:rFonts w:ascii="Times New Roman" w:hAnsi="Times New Roman"/>
                <w:sz w:val="20"/>
                <w:szCs w:val="20"/>
                <w:lang w:eastAsia="hr-HR"/>
              </w:rPr>
              <w:t xml:space="preserve"> to </w:t>
            </w:r>
            <w:proofErr w:type="spellStart"/>
            <w:r w:rsidRPr="00EA2877">
              <w:rPr>
                <w:rFonts w:ascii="Times New Roman" w:hAnsi="Times New Roman"/>
                <w:sz w:val="20"/>
                <w:szCs w:val="20"/>
                <w:lang w:eastAsia="hr-HR"/>
              </w:rPr>
              <w:t>project</w:t>
            </w:r>
            <w:proofErr w:type="spellEnd"/>
            <w:r w:rsidRPr="00EA2877">
              <w:rPr>
                <w:rFonts w:ascii="Times New Roman" w:hAnsi="Times New Roman"/>
                <w:sz w:val="20"/>
                <w:szCs w:val="20"/>
                <w:lang w:eastAsia="hr-HR"/>
              </w:rPr>
              <w:t xml:space="preserve"> </w:t>
            </w:r>
            <w:proofErr w:type="spellStart"/>
            <w:r w:rsidRPr="00EA2877">
              <w:rPr>
                <w:rFonts w:ascii="Times New Roman" w:hAnsi="Times New Roman"/>
                <w:sz w:val="20"/>
                <w:szCs w:val="20"/>
                <w:lang w:eastAsia="hr-HR"/>
              </w:rPr>
              <w:t>paper</w:t>
            </w:r>
            <w:proofErr w:type="spellEnd"/>
            <w:r w:rsidRPr="00EA2877">
              <w:rPr>
                <w:rFonts w:ascii="Times New Roman" w:hAnsi="Times New Roman"/>
                <w:sz w:val="20"/>
                <w:szCs w:val="20"/>
                <w:lang w:eastAsia="hr-HR"/>
              </w:rPr>
              <w:t xml:space="preserve"> – </w:t>
            </w:r>
            <w:proofErr w:type="spellStart"/>
            <w:r w:rsidRPr="00EA2877">
              <w:rPr>
                <w:rFonts w:ascii="Times New Roman" w:hAnsi="Times New Roman"/>
                <w:sz w:val="20"/>
                <w:szCs w:val="20"/>
                <w:lang w:eastAsia="hr-HR"/>
              </w:rPr>
              <w:t>analysis</w:t>
            </w:r>
            <w:proofErr w:type="spellEnd"/>
            <w:r w:rsidRPr="00EA2877">
              <w:rPr>
                <w:rFonts w:ascii="Times New Roman" w:hAnsi="Times New Roman"/>
                <w:sz w:val="20"/>
                <w:szCs w:val="20"/>
                <w:lang w:eastAsia="hr-HR"/>
              </w:rPr>
              <w:t xml:space="preserve"> </w:t>
            </w:r>
            <w:proofErr w:type="spellStart"/>
            <w:r w:rsidRPr="00EA2877">
              <w:rPr>
                <w:rFonts w:ascii="Times New Roman" w:hAnsi="Times New Roman"/>
                <w:sz w:val="20"/>
                <w:szCs w:val="20"/>
                <w:lang w:eastAsia="hr-HR"/>
              </w:rPr>
              <w:t>of</w:t>
            </w:r>
            <w:proofErr w:type="spellEnd"/>
            <w:r w:rsidRPr="00EA2877">
              <w:rPr>
                <w:rFonts w:ascii="Times New Roman" w:hAnsi="Times New Roman"/>
                <w:sz w:val="20"/>
                <w:szCs w:val="20"/>
                <w:lang w:eastAsia="hr-HR"/>
              </w:rPr>
              <w:t xml:space="preserve"> </w:t>
            </w:r>
            <w:proofErr w:type="spellStart"/>
            <w:r w:rsidRPr="00EA2877">
              <w:rPr>
                <w:rFonts w:ascii="Times New Roman" w:hAnsi="Times New Roman"/>
                <w:sz w:val="20"/>
                <w:szCs w:val="20"/>
                <w:lang w:eastAsia="hr-HR"/>
              </w:rPr>
              <w:t>sales</w:t>
            </w:r>
            <w:proofErr w:type="spellEnd"/>
            <w:r w:rsidRPr="00EA2877">
              <w:rPr>
                <w:rFonts w:ascii="Times New Roman" w:hAnsi="Times New Roman"/>
                <w:sz w:val="20"/>
                <w:szCs w:val="20"/>
                <w:lang w:eastAsia="hr-HR"/>
              </w:rPr>
              <w:t xml:space="preserve"> </w:t>
            </w:r>
            <w:proofErr w:type="spellStart"/>
            <w:r w:rsidRPr="00EA2877">
              <w:rPr>
                <w:rFonts w:ascii="Times New Roman" w:hAnsi="Times New Roman"/>
                <w:sz w:val="20"/>
                <w:szCs w:val="20"/>
                <w:lang w:eastAsia="hr-HR"/>
              </w:rPr>
              <w:t>process</w:t>
            </w:r>
            <w:proofErr w:type="spellEnd"/>
            <w:r w:rsidRPr="00EA2877">
              <w:rPr>
                <w:rFonts w:ascii="Times New Roman" w:hAnsi="Times New Roman"/>
                <w:sz w:val="20"/>
                <w:szCs w:val="20"/>
                <w:lang w:eastAsia="hr-HR"/>
              </w:rPr>
              <w:t xml:space="preserve"> </w:t>
            </w:r>
            <w:proofErr w:type="spellStart"/>
            <w:r w:rsidRPr="00EA2877">
              <w:rPr>
                <w:rFonts w:ascii="Times New Roman" w:hAnsi="Times New Roman"/>
                <w:sz w:val="20"/>
                <w:szCs w:val="20"/>
                <w:lang w:eastAsia="hr-HR"/>
              </w:rPr>
              <w:t>stages</w:t>
            </w:r>
            <w:proofErr w:type="spellEnd"/>
            <w:r w:rsidRPr="00EA2877">
              <w:rPr>
                <w:rFonts w:ascii="Times New Roman" w:hAnsi="Times New Roman"/>
                <w:sz w:val="20"/>
                <w:szCs w:val="20"/>
                <w:lang w:eastAsia="hr-HR"/>
              </w:rPr>
              <w:t xml:space="preserve"> </w:t>
            </w:r>
            <w:proofErr w:type="spellStart"/>
            <w:r w:rsidRPr="00EA2877">
              <w:rPr>
                <w:rFonts w:ascii="Times New Roman" w:hAnsi="Times New Roman"/>
                <w:sz w:val="20"/>
                <w:szCs w:val="20"/>
                <w:lang w:eastAsia="hr-HR"/>
              </w:rPr>
              <w:t>and</w:t>
            </w:r>
            <w:proofErr w:type="spellEnd"/>
            <w:r w:rsidRPr="00EA2877">
              <w:rPr>
                <w:rFonts w:ascii="Times New Roman" w:hAnsi="Times New Roman"/>
                <w:sz w:val="20"/>
                <w:szCs w:val="20"/>
                <w:lang w:eastAsia="hr-HR"/>
              </w:rPr>
              <w:t xml:space="preserve"> 10% </w:t>
            </w:r>
            <w:proofErr w:type="spellStart"/>
            <w:r w:rsidRPr="00EA2877">
              <w:rPr>
                <w:rFonts w:ascii="Times New Roman" w:hAnsi="Times New Roman"/>
                <w:sz w:val="20"/>
                <w:szCs w:val="20"/>
                <w:lang w:eastAsia="hr-HR"/>
              </w:rPr>
              <w:t>is</w:t>
            </w:r>
            <w:proofErr w:type="spellEnd"/>
            <w:r w:rsidRPr="00EA2877">
              <w:rPr>
                <w:rFonts w:ascii="Times New Roman" w:hAnsi="Times New Roman"/>
                <w:sz w:val="20"/>
                <w:szCs w:val="20"/>
                <w:lang w:eastAsia="hr-HR"/>
              </w:rPr>
              <w:t xml:space="preserve"> </w:t>
            </w:r>
            <w:proofErr w:type="spellStart"/>
            <w:r w:rsidRPr="00EA2877">
              <w:rPr>
                <w:rFonts w:ascii="Times New Roman" w:hAnsi="Times New Roman"/>
                <w:sz w:val="20"/>
                <w:szCs w:val="20"/>
                <w:lang w:eastAsia="hr-HR"/>
              </w:rPr>
              <w:t>related</w:t>
            </w:r>
            <w:proofErr w:type="spellEnd"/>
            <w:r w:rsidRPr="00EA2877">
              <w:rPr>
                <w:rFonts w:ascii="Times New Roman" w:hAnsi="Times New Roman"/>
                <w:sz w:val="20"/>
                <w:szCs w:val="20"/>
                <w:lang w:eastAsia="hr-HR"/>
              </w:rPr>
              <w:t xml:space="preserve"> to </w:t>
            </w:r>
            <w:proofErr w:type="spellStart"/>
            <w:r w:rsidRPr="00EA2877">
              <w:rPr>
                <w:rFonts w:ascii="Times New Roman" w:hAnsi="Times New Roman"/>
                <w:sz w:val="20"/>
                <w:szCs w:val="20"/>
                <w:lang w:eastAsia="hr-HR"/>
              </w:rPr>
              <w:t>its</w:t>
            </w:r>
            <w:proofErr w:type="spellEnd"/>
            <w:r w:rsidRPr="00EA2877">
              <w:rPr>
                <w:rFonts w:ascii="Times New Roman" w:hAnsi="Times New Roman"/>
                <w:sz w:val="20"/>
                <w:szCs w:val="20"/>
                <w:lang w:eastAsia="hr-HR"/>
              </w:rPr>
              <w:t xml:space="preserve"> </w:t>
            </w:r>
            <w:proofErr w:type="spellStart"/>
            <w:r w:rsidRPr="00EA2877">
              <w:rPr>
                <w:rFonts w:ascii="Times New Roman" w:hAnsi="Times New Roman"/>
                <w:sz w:val="20"/>
                <w:szCs w:val="20"/>
                <w:lang w:eastAsia="hr-HR"/>
              </w:rPr>
              <w:t>presentation</w:t>
            </w:r>
            <w:proofErr w:type="spellEnd"/>
            <w:r w:rsidRPr="00EA2877">
              <w:rPr>
                <w:rFonts w:ascii="Times New Roman" w:hAnsi="Times New Roman"/>
                <w:sz w:val="20"/>
                <w:szCs w:val="20"/>
                <w:lang w:eastAsia="hr-HR"/>
              </w:rPr>
              <w:t xml:space="preserve">). </w:t>
            </w:r>
          </w:p>
          <w:p w14:paraId="1E4EEFC8" w14:textId="77777777" w:rsidR="00443616" w:rsidRPr="00EA2877" w:rsidRDefault="00443616" w:rsidP="00CB1B5C">
            <w:pPr>
              <w:tabs>
                <w:tab w:val="left" w:pos="2820"/>
              </w:tabs>
              <w:spacing w:after="0"/>
              <w:jc w:val="both"/>
              <w:rPr>
                <w:rFonts w:ascii="Times New Roman" w:hAnsi="Times New Roman"/>
                <w:sz w:val="20"/>
                <w:szCs w:val="20"/>
                <w:lang w:val="en-US"/>
              </w:rPr>
            </w:pPr>
          </w:p>
          <w:p w14:paraId="01F9FA7C" w14:textId="2F3BA5A8" w:rsidR="00F14D28" w:rsidRPr="00EA2877" w:rsidRDefault="00F14D28" w:rsidP="00CB1B5C">
            <w:pPr>
              <w:tabs>
                <w:tab w:val="left" w:pos="2820"/>
              </w:tabs>
              <w:spacing w:after="0"/>
              <w:jc w:val="both"/>
              <w:rPr>
                <w:rFonts w:ascii="Times New Roman" w:hAnsi="Times New Roman"/>
                <w:sz w:val="20"/>
                <w:szCs w:val="20"/>
                <w:lang w:val="en-US"/>
              </w:rPr>
            </w:pPr>
            <w:r w:rsidRPr="00EA2877">
              <w:rPr>
                <w:rFonts w:ascii="Times New Roman" w:hAnsi="Times New Roman"/>
                <w:sz w:val="20"/>
                <w:szCs w:val="20"/>
                <w:lang w:val="en-US"/>
              </w:rPr>
              <w:t>Grading system (%) for the written exams is the following:</w:t>
            </w:r>
          </w:p>
          <w:p w14:paraId="6E0B2323" w14:textId="77777777" w:rsidR="00F14D28" w:rsidRPr="00EA2877" w:rsidRDefault="00F14D28" w:rsidP="00CB1B5C">
            <w:pPr>
              <w:tabs>
                <w:tab w:val="num" w:pos="1440"/>
              </w:tabs>
              <w:spacing w:after="0" w:line="240" w:lineRule="auto"/>
              <w:jc w:val="both"/>
              <w:rPr>
                <w:rFonts w:ascii="Times New Roman" w:hAnsi="Times New Roman"/>
                <w:sz w:val="20"/>
                <w:szCs w:val="20"/>
                <w:lang w:val="en-US"/>
              </w:rPr>
            </w:pPr>
            <w:r w:rsidRPr="00EA2877">
              <w:rPr>
                <w:rFonts w:ascii="Times New Roman" w:hAnsi="Times New Roman"/>
                <w:sz w:val="20"/>
                <w:szCs w:val="20"/>
                <w:lang w:val="en-US"/>
              </w:rPr>
              <w:t>0-49      insufficient (1)</w:t>
            </w:r>
          </w:p>
          <w:p w14:paraId="3C4FE97B" w14:textId="77777777" w:rsidR="00F14D28" w:rsidRPr="00EA2877" w:rsidRDefault="00F14D28" w:rsidP="00CB1B5C">
            <w:pPr>
              <w:tabs>
                <w:tab w:val="num" w:pos="1440"/>
              </w:tabs>
              <w:spacing w:after="0" w:line="240" w:lineRule="auto"/>
              <w:jc w:val="both"/>
              <w:rPr>
                <w:rFonts w:ascii="Times New Roman" w:hAnsi="Times New Roman"/>
                <w:sz w:val="20"/>
                <w:szCs w:val="20"/>
                <w:lang w:val="en-US"/>
              </w:rPr>
            </w:pPr>
            <w:r w:rsidRPr="00EA2877">
              <w:rPr>
                <w:rFonts w:ascii="Times New Roman" w:hAnsi="Times New Roman"/>
                <w:sz w:val="20"/>
                <w:szCs w:val="20"/>
                <w:lang w:val="en-US"/>
              </w:rPr>
              <w:t>50-65    sufficient (2)</w:t>
            </w:r>
          </w:p>
          <w:p w14:paraId="60BCF683" w14:textId="77777777" w:rsidR="00F14D28" w:rsidRPr="00EA2877" w:rsidRDefault="00F14D28" w:rsidP="00CB1B5C">
            <w:pPr>
              <w:tabs>
                <w:tab w:val="num" w:pos="1440"/>
              </w:tabs>
              <w:spacing w:after="0" w:line="240" w:lineRule="auto"/>
              <w:jc w:val="both"/>
              <w:rPr>
                <w:rFonts w:ascii="Times New Roman" w:hAnsi="Times New Roman"/>
                <w:sz w:val="20"/>
                <w:szCs w:val="20"/>
                <w:lang w:val="en-US"/>
              </w:rPr>
            </w:pPr>
            <w:r w:rsidRPr="00EA2877">
              <w:rPr>
                <w:rFonts w:ascii="Times New Roman" w:hAnsi="Times New Roman"/>
                <w:sz w:val="20"/>
                <w:szCs w:val="20"/>
                <w:lang w:val="en-US"/>
              </w:rPr>
              <w:t>66-75    good (3)</w:t>
            </w:r>
          </w:p>
          <w:p w14:paraId="4C49EFD5" w14:textId="77777777" w:rsidR="00F14D28" w:rsidRPr="00EA2877" w:rsidRDefault="00F14D28" w:rsidP="00CB1B5C">
            <w:pPr>
              <w:tabs>
                <w:tab w:val="num" w:pos="1440"/>
              </w:tabs>
              <w:spacing w:after="0" w:line="240" w:lineRule="auto"/>
              <w:jc w:val="both"/>
              <w:rPr>
                <w:rFonts w:ascii="Times New Roman" w:hAnsi="Times New Roman"/>
                <w:sz w:val="20"/>
                <w:szCs w:val="20"/>
                <w:lang w:val="en-US"/>
              </w:rPr>
            </w:pPr>
            <w:r w:rsidRPr="00EA2877">
              <w:rPr>
                <w:rFonts w:ascii="Times New Roman" w:hAnsi="Times New Roman"/>
                <w:sz w:val="20"/>
                <w:szCs w:val="20"/>
                <w:lang w:val="en-US"/>
              </w:rPr>
              <w:t>76-85    very good (4)</w:t>
            </w:r>
          </w:p>
          <w:p w14:paraId="4B829BF7" w14:textId="77777777" w:rsidR="00F14D28" w:rsidRPr="00EA2877" w:rsidRDefault="00F14D28" w:rsidP="00CB1B5C">
            <w:pPr>
              <w:tabs>
                <w:tab w:val="num" w:pos="1440"/>
              </w:tabs>
              <w:spacing w:after="0" w:line="240" w:lineRule="auto"/>
              <w:jc w:val="both"/>
              <w:rPr>
                <w:rFonts w:ascii="Times New Roman" w:hAnsi="Times New Roman"/>
                <w:sz w:val="20"/>
                <w:szCs w:val="20"/>
                <w:lang w:val="en-US"/>
              </w:rPr>
            </w:pPr>
            <w:r w:rsidRPr="00EA2877">
              <w:rPr>
                <w:rFonts w:ascii="Times New Roman" w:hAnsi="Times New Roman"/>
                <w:sz w:val="20"/>
                <w:szCs w:val="20"/>
                <w:lang w:val="en-US"/>
              </w:rPr>
              <w:t>86-</w:t>
            </w:r>
            <w:proofErr w:type="gramStart"/>
            <w:r w:rsidRPr="00EA2877">
              <w:rPr>
                <w:rFonts w:ascii="Times New Roman" w:hAnsi="Times New Roman"/>
                <w:sz w:val="20"/>
                <w:szCs w:val="20"/>
                <w:lang w:val="en-US"/>
              </w:rPr>
              <w:t>100  excellent</w:t>
            </w:r>
            <w:proofErr w:type="gramEnd"/>
            <w:r w:rsidRPr="00EA2877">
              <w:rPr>
                <w:rFonts w:ascii="Times New Roman" w:hAnsi="Times New Roman"/>
                <w:sz w:val="20"/>
                <w:szCs w:val="20"/>
                <w:lang w:val="en-US"/>
              </w:rPr>
              <w:t xml:space="preserve"> (5)</w:t>
            </w:r>
          </w:p>
          <w:p w14:paraId="6CA6278C" w14:textId="00CAC01E" w:rsidR="00F14D28" w:rsidRPr="00EA2877" w:rsidRDefault="00F14D28" w:rsidP="00CB1B5C">
            <w:pPr>
              <w:spacing w:after="0"/>
              <w:jc w:val="both"/>
              <w:rPr>
                <w:rFonts w:ascii="Times New Roman" w:hAnsi="Times New Roman"/>
                <w:sz w:val="20"/>
                <w:szCs w:val="20"/>
                <w:lang w:val="en-US" w:eastAsia="hr-HR"/>
              </w:rPr>
            </w:pPr>
          </w:p>
          <w:p w14:paraId="7919B22F" w14:textId="09DD8CAF" w:rsidR="002849AD" w:rsidRPr="00EA2877" w:rsidRDefault="004F1B35" w:rsidP="00CB1B5C">
            <w:pPr>
              <w:pStyle w:val="HTMLunaprijedoblikovano"/>
              <w:shd w:val="clear" w:color="auto" w:fill="FFFFFF"/>
              <w:jc w:val="both"/>
              <w:rPr>
                <w:rFonts w:ascii="Times New Roman" w:hAnsi="Times New Roman"/>
                <w:lang w:eastAsia="hr-HR"/>
              </w:rPr>
            </w:pPr>
            <w:r w:rsidRPr="00EA2877">
              <w:rPr>
                <w:rFonts w:ascii="Times New Roman" w:hAnsi="Times New Roman"/>
                <w:lang w:eastAsia="hr-HR"/>
              </w:rPr>
              <w:t>*</w:t>
            </w:r>
            <w:proofErr w:type="spellStart"/>
            <w:r w:rsidR="00443616" w:rsidRPr="00EA2877">
              <w:rPr>
                <w:rFonts w:ascii="Times New Roman" w:hAnsi="Times New Roman"/>
                <w:lang w:eastAsia="hr-HR"/>
              </w:rPr>
              <w:t>If</w:t>
            </w:r>
            <w:proofErr w:type="spellEnd"/>
            <w:r w:rsidR="00443616" w:rsidRPr="00EA2877">
              <w:rPr>
                <w:rFonts w:ascii="Times New Roman" w:hAnsi="Times New Roman"/>
                <w:lang w:eastAsia="hr-HR"/>
              </w:rPr>
              <w:t xml:space="preserve"> </w:t>
            </w:r>
            <w:proofErr w:type="spellStart"/>
            <w:r w:rsidR="00443616" w:rsidRPr="00EA2877">
              <w:rPr>
                <w:rFonts w:ascii="Times New Roman" w:hAnsi="Times New Roman"/>
                <w:lang w:eastAsia="hr-HR"/>
              </w:rPr>
              <w:t>the</w:t>
            </w:r>
            <w:proofErr w:type="spellEnd"/>
            <w:r w:rsidR="00443616" w:rsidRPr="00EA2877">
              <w:rPr>
                <w:rFonts w:ascii="Times New Roman" w:hAnsi="Times New Roman"/>
                <w:lang w:eastAsia="hr-HR"/>
              </w:rPr>
              <w:t xml:space="preserve"> student </w:t>
            </w:r>
            <w:proofErr w:type="spellStart"/>
            <w:r w:rsidR="00443616" w:rsidRPr="00EA2877">
              <w:rPr>
                <w:rFonts w:ascii="Times New Roman" w:hAnsi="Times New Roman"/>
                <w:lang w:eastAsia="hr-HR"/>
              </w:rPr>
              <w:t>does</w:t>
            </w:r>
            <w:proofErr w:type="spellEnd"/>
            <w:r w:rsidR="00443616" w:rsidRPr="00EA2877">
              <w:rPr>
                <w:rFonts w:ascii="Times New Roman" w:hAnsi="Times New Roman"/>
                <w:lang w:eastAsia="hr-HR"/>
              </w:rPr>
              <w:t xml:space="preserve"> </w:t>
            </w:r>
            <w:proofErr w:type="spellStart"/>
            <w:r w:rsidR="00443616" w:rsidRPr="00EA2877">
              <w:rPr>
                <w:rFonts w:ascii="Times New Roman" w:hAnsi="Times New Roman"/>
                <w:lang w:eastAsia="hr-HR"/>
              </w:rPr>
              <w:t>not</w:t>
            </w:r>
            <w:proofErr w:type="spellEnd"/>
            <w:r w:rsidR="00443616" w:rsidRPr="00EA2877">
              <w:rPr>
                <w:rFonts w:ascii="Times New Roman" w:hAnsi="Times New Roman"/>
                <w:lang w:eastAsia="hr-HR"/>
              </w:rPr>
              <w:t xml:space="preserve"> </w:t>
            </w:r>
            <w:proofErr w:type="spellStart"/>
            <w:r w:rsidR="00443616" w:rsidRPr="00EA2877">
              <w:rPr>
                <w:rFonts w:ascii="Times New Roman" w:hAnsi="Times New Roman"/>
                <w:lang w:eastAsia="hr-HR"/>
              </w:rPr>
              <w:t>pass</w:t>
            </w:r>
            <w:proofErr w:type="spellEnd"/>
            <w:r w:rsidR="00443616" w:rsidRPr="00EA2877">
              <w:rPr>
                <w:rFonts w:ascii="Times New Roman" w:hAnsi="Times New Roman"/>
                <w:lang w:eastAsia="hr-HR"/>
              </w:rPr>
              <w:t xml:space="preserve"> </w:t>
            </w:r>
            <w:proofErr w:type="spellStart"/>
            <w:r w:rsidR="00443616" w:rsidRPr="00EA2877">
              <w:rPr>
                <w:rFonts w:ascii="Times New Roman" w:hAnsi="Times New Roman"/>
                <w:lang w:eastAsia="hr-HR"/>
              </w:rPr>
              <w:t>midterm</w:t>
            </w:r>
            <w:proofErr w:type="spellEnd"/>
            <w:r w:rsidR="00443616" w:rsidRPr="00EA2877">
              <w:rPr>
                <w:rFonts w:ascii="Times New Roman" w:hAnsi="Times New Roman"/>
                <w:lang w:eastAsia="hr-HR"/>
              </w:rPr>
              <w:t xml:space="preserve"> </w:t>
            </w:r>
            <w:proofErr w:type="spellStart"/>
            <w:r w:rsidR="00443616" w:rsidRPr="00EA2877">
              <w:rPr>
                <w:rFonts w:ascii="Times New Roman" w:hAnsi="Times New Roman"/>
                <w:lang w:eastAsia="hr-HR"/>
              </w:rPr>
              <w:t>exams</w:t>
            </w:r>
            <w:proofErr w:type="spellEnd"/>
            <w:r w:rsidR="00443616" w:rsidRPr="00EA2877">
              <w:rPr>
                <w:rFonts w:ascii="Times New Roman" w:hAnsi="Times New Roman"/>
                <w:lang w:eastAsia="hr-HR"/>
              </w:rPr>
              <w:t xml:space="preserve">, he </w:t>
            </w:r>
            <w:proofErr w:type="spellStart"/>
            <w:r w:rsidR="00443616" w:rsidRPr="00EA2877">
              <w:rPr>
                <w:rFonts w:ascii="Times New Roman" w:hAnsi="Times New Roman"/>
                <w:lang w:eastAsia="hr-HR"/>
              </w:rPr>
              <w:t>or</w:t>
            </w:r>
            <w:proofErr w:type="spellEnd"/>
            <w:r w:rsidR="00443616" w:rsidRPr="00EA2877">
              <w:rPr>
                <w:rFonts w:ascii="Times New Roman" w:hAnsi="Times New Roman"/>
                <w:lang w:eastAsia="hr-HR"/>
              </w:rPr>
              <w:t xml:space="preserve"> </w:t>
            </w:r>
            <w:proofErr w:type="spellStart"/>
            <w:r w:rsidR="00443616" w:rsidRPr="00EA2877">
              <w:rPr>
                <w:rFonts w:ascii="Times New Roman" w:hAnsi="Times New Roman"/>
                <w:lang w:eastAsia="hr-HR"/>
              </w:rPr>
              <w:t>she</w:t>
            </w:r>
            <w:proofErr w:type="spellEnd"/>
            <w:r w:rsidR="00443616" w:rsidRPr="00EA2877">
              <w:rPr>
                <w:rFonts w:ascii="Times New Roman" w:hAnsi="Times New Roman"/>
                <w:lang w:eastAsia="hr-HR"/>
              </w:rPr>
              <w:t xml:space="preserve"> must take </w:t>
            </w:r>
            <w:proofErr w:type="spellStart"/>
            <w:r w:rsidR="00443616" w:rsidRPr="00EA2877">
              <w:rPr>
                <w:rFonts w:ascii="Times New Roman" w:hAnsi="Times New Roman"/>
                <w:lang w:eastAsia="hr-HR"/>
              </w:rPr>
              <w:t>the</w:t>
            </w:r>
            <w:proofErr w:type="spellEnd"/>
            <w:r w:rsidR="00443616" w:rsidRPr="00EA2877">
              <w:rPr>
                <w:rFonts w:ascii="Times New Roman" w:hAnsi="Times New Roman"/>
                <w:lang w:eastAsia="hr-HR"/>
              </w:rPr>
              <w:t xml:space="preserve"> </w:t>
            </w:r>
            <w:proofErr w:type="spellStart"/>
            <w:r w:rsidR="00443616" w:rsidRPr="00EA2877">
              <w:rPr>
                <w:rFonts w:ascii="Times New Roman" w:hAnsi="Times New Roman"/>
                <w:lang w:eastAsia="hr-HR"/>
              </w:rPr>
              <w:t>written</w:t>
            </w:r>
            <w:proofErr w:type="spellEnd"/>
            <w:r w:rsidR="00443616" w:rsidRPr="00EA2877">
              <w:rPr>
                <w:rFonts w:ascii="Times New Roman" w:hAnsi="Times New Roman"/>
                <w:lang w:eastAsia="hr-HR"/>
              </w:rPr>
              <w:t xml:space="preserve"> </w:t>
            </w:r>
            <w:proofErr w:type="spellStart"/>
            <w:r w:rsidR="00443616" w:rsidRPr="00EA2877">
              <w:rPr>
                <w:rFonts w:ascii="Times New Roman" w:hAnsi="Times New Roman"/>
                <w:lang w:eastAsia="hr-HR"/>
              </w:rPr>
              <w:t>exam</w:t>
            </w:r>
            <w:proofErr w:type="spellEnd"/>
            <w:r w:rsidR="00443616" w:rsidRPr="00EA2877">
              <w:rPr>
                <w:rFonts w:ascii="Times New Roman" w:hAnsi="Times New Roman"/>
                <w:lang w:eastAsia="hr-HR"/>
              </w:rPr>
              <w:t xml:space="preserve">. </w:t>
            </w:r>
            <w:proofErr w:type="spellStart"/>
            <w:r w:rsidR="00443616" w:rsidRPr="00EA2877">
              <w:rPr>
                <w:rFonts w:ascii="Times New Roman" w:hAnsi="Times New Roman"/>
                <w:lang w:eastAsia="hr-HR"/>
              </w:rPr>
              <w:t>If</w:t>
            </w:r>
            <w:proofErr w:type="spellEnd"/>
            <w:r w:rsidR="00443616" w:rsidRPr="00EA2877">
              <w:rPr>
                <w:rFonts w:ascii="Times New Roman" w:hAnsi="Times New Roman"/>
                <w:lang w:eastAsia="hr-HR"/>
              </w:rPr>
              <w:t xml:space="preserve"> </w:t>
            </w:r>
            <w:proofErr w:type="spellStart"/>
            <w:r w:rsidR="00443616" w:rsidRPr="00EA2877">
              <w:rPr>
                <w:rFonts w:ascii="Times New Roman" w:hAnsi="Times New Roman"/>
                <w:lang w:eastAsia="hr-HR"/>
              </w:rPr>
              <w:t>the</w:t>
            </w:r>
            <w:proofErr w:type="spellEnd"/>
            <w:r w:rsidR="00443616" w:rsidRPr="00EA2877">
              <w:rPr>
                <w:rFonts w:ascii="Times New Roman" w:hAnsi="Times New Roman"/>
                <w:lang w:eastAsia="hr-HR"/>
              </w:rPr>
              <w:t xml:space="preserve"> student </w:t>
            </w:r>
            <w:proofErr w:type="spellStart"/>
            <w:r w:rsidR="00443616" w:rsidRPr="00EA2877">
              <w:rPr>
                <w:rFonts w:ascii="Times New Roman" w:hAnsi="Times New Roman"/>
                <w:lang w:eastAsia="hr-HR"/>
              </w:rPr>
              <w:t>achieves</w:t>
            </w:r>
            <w:proofErr w:type="spellEnd"/>
            <w:r w:rsidR="00443616" w:rsidRPr="00EA2877">
              <w:rPr>
                <w:rFonts w:ascii="Times New Roman" w:hAnsi="Times New Roman"/>
                <w:lang w:eastAsia="hr-HR"/>
              </w:rPr>
              <w:t xml:space="preserve"> a total </w:t>
            </w:r>
            <w:proofErr w:type="spellStart"/>
            <w:r w:rsidR="00443616" w:rsidRPr="00EA2877">
              <w:rPr>
                <w:rFonts w:ascii="Times New Roman" w:hAnsi="Times New Roman"/>
                <w:lang w:eastAsia="hr-HR"/>
              </w:rPr>
              <w:t>score</w:t>
            </w:r>
            <w:proofErr w:type="spellEnd"/>
            <w:r w:rsidR="00443616" w:rsidRPr="00EA2877">
              <w:rPr>
                <w:rFonts w:ascii="Times New Roman" w:hAnsi="Times New Roman"/>
                <w:lang w:eastAsia="hr-HR"/>
              </w:rPr>
              <w:t xml:space="preserve"> </w:t>
            </w:r>
            <w:proofErr w:type="spellStart"/>
            <w:r w:rsidR="00443616" w:rsidRPr="00EA2877">
              <w:rPr>
                <w:rFonts w:ascii="Times New Roman" w:hAnsi="Times New Roman"/>
                <w:lang w:eastAsia="hr-HR"/>
              </w:rPr>
              <w:t>between</w:t>
            </w:r>
            <w:proofErr w:type="spellEnd"/>
            <w:r w:rsidR="00443616" w:rsidRPr="00EA2877">
              <w:rPr>
                <w:rFonts w:ascii="Times New Roman" w:hAnsi="Times New Roman"/>
                <w:lang w:eastAsia="hr-HR"/>
              </w:rPr>
              <w:t xml:space="preserve"> </w:t>
            </w:r>
            <w:proofErr w:type="spellStart"/>
            <w:r w:rsidR="00443616" w:rsidRPr="00EA2877">
              <w:rPr>
                <w:rFonts w:ascii="Times New Roman" w:hAnsi="Times New Roman"/>
                <w:lang w:eastAsia="hr-HR"/>
              </w:rPr>
              <w:t>the</w:t>
            </w:r>
            <w:proofErr w:type="spellEnd"/>
            <w:r w:rsidR="00443616" w:rsidRPr="00EA2877">
              <w:rPr>
                <w:rFonts w:ascii="Times New Roman" w:hAnsi="Times New Roman"/>
                <w:lang w:eastAsia="hr-HR"/>
              </w:rPr>
              <w:t xml:space="preserve"> </w:t>
            </w:r>
            <w:proofErr w:type="spellStart"/>
            <w:r w:rsidR="00443616" w:rsidRPr="00EA2877">
              <w:rPr>
                <w:rFonts w:ascii="Times New Roman" w:hAnsi="Times New Roman"/>
                <w:lang w:eastAsia="hr-HR"/>
              </w:rPr>
              <w:t>two</w:t>
            </w:r>
            <w:proofErr w:type="spellEnd"/>
            <w:r w:rsidR="00443616" w:rsidRPr="00EA2877">
              <w:rPr>
                <w:rFonts w:ascii="Times New Roman" w:hAnsi="Times New Roman"/>
                <w:lang w:eastAsia="hr-HR"/>
              </w:rPr>
              <w:t xml:space="preserve"> </w:t>
            </w:r>
            <w:proofErr w:type="spellStart"/>
            <w:r w:rsidR="00443616" w:rsidRPr="00EA2877">
              <w:rPr>
                <w:rFonts w:ascii="Times New Roman" w:hAnsi="Times New Roman"/>
                <w:lang w:eastAsia="hr-HR"/>
              </w:rPr>
              <w:t>positive</w:t>
            </w:r>
            <w:proofErr w:type="spellEnd"/>
            <w:r w:rsidR="00443616" w:rsidRPr="00EA2877">
              <w:rPr>
                <w:rFonts w:ascii="Times New Roman" w:hAnsi="Times New Roman"/>
                <w:lang w:eastAsia="hr-HR"/>
              </w:rPr>
              <w:t xml:space="preserve"> </w:t>
            </w:r>
            <w:proofErr w:type="spellStart"/>
            <w:r w:rsidR="00443616" w:rsidRPr="00EA2877">
              <w:rPr>
                <w:rFonts w:ascii="Times New Roman" w:hAnsi="Times New Roman"/>
                <w:lang w:eastAsia="hr-HR"/>
              </w:rPr>
              <w:t>grades</w:t>
            </w:r>
            <w:proofErr w:type="spellEnd"/>
            <w:r w:rsidR="00443616" w:rsidRPr="00EA2877">
              <w:rPr>
                <w:rFonts w:ascii="Times New Roman" w:hAnsi="Times New Roman"/>
                <w:lang w:eastAsia="hr-HR"/>
              </w:rPr>
              <w:t xml:space="preserve"> (</w:t>
            </w:r>
            <w:proofErr w:type="spellStart"/>
            <w:r w:rsidR="00443616" w:rsidRPr="00EA2877">
              <w:rPr>
                <w:rFonts w:ascii="Times New Roman" w:hAnsi="Times New Roman"/>
                <w:lang w:eastAsia="hr-HR"/>
              </w:rPr>
              <w:t>e.g</w:t>
            </w:r>
            <w:proofErr w:type="spellEnd"/>
            <w:r w:rsidR="00443616" w:rsidRPr="00EA2877">
              <w:rPr>
                <w:rFonts w:ascii="Times New Roman" w:hAnsi="Times New Roman"/>
                <w:lang w:eastAsia="hr-HR"/>
              </w:rPr>
              <w:t xml:space="preserve">. </w:t>
            </w:r>
            <w:proofErr w:type="spellStart"/>
            <w:r w:rsidR="00443616" w:rsidRPr="00EA2877">
              <w:rPr>
                <w:rFonts w:ascii="Times New Roman" w:hAnsi="Times New Roman"/>
                <w:lang w:eastAsia="hr-HR"/>
              </w:rPr>
              <w:t>between</w:t>
            </w:r>
            <w:proofErr w:type="spellEnd"/>
            <w:r w:rsidR="00443616" w:rsidRPr="00EA2877">
              <w:rPr>
                <w:rFonts w:ascii="Times New Roman" w:hAnsi="Times New Roman"/>
                <w:lang w:eastAsia="hr-HR"/>
              </w:rPr>
              <w:t xml:space="preserve"> 3 </w:t>
            </w:r>
            <w:proofErr w:type="spellStart"/>
            <w:r w:rsidR="00443616" w:rsidRPr="00EA2877">
              <w:rPr>
                <w:rFonts w:ascii="Times New Roman" w:hAnsi="Times New Roman"/>
                <w:lang w:eastAsia="hr-HR"/>
              </w:rPr>
              <w:t>and</w:t>
            </w:r>
            <w:proofErr w:type="spellEnd"/>
            <w:r w:rsidR="00443616" w:rsidRPr="00EA2877">
              <w:rPr>
                <w:rFonts w:ascii="Times New Roman" w:hAnsi="Times New Roman"/>
                <w:lang w:eastAsia="hr-HR"/>
              </w:rPr>
              <w:t xml:space="preserve"> 4), </w:t>
            </w:r>
            <w:proofErr w:type="spellStart"/>
            <w:r w:rsidR="00CB1B5C" w:rsidRPr="00EA2877">
              <w:rPr>
                <w:rFonts w:ascii="Times New Roman" w:hAnsi="Times New Roman"/>
                <w:lang w:eastAsia="hr-HR"/>
              </w:rPr>
              <w:t>higher</w:t>
            </w:r>
            <w:proofErr w:type="spellEnd"/>
            <w:r w:rsidR="00CB1B5C" w:rsidRPr="00EA2877">
              <w:rPr>
                <w:rFonts w:ascii="Times New Roman" w:hAnsi="Times New Roman"/>
                <w:lang w:eastAsia="hr-HR"/>
              </w:rPr>
              <w:t xml:space="preserve"> grade </w:t>
            </w:r>
            <w:proofErr w:type="spellStart"/>
            <w:r w:rsidR="00CB1B5C" w:rsidRPr="00EA2877">
              <w:rPr>
                <w:rFonts w:ascii="Times New Roman" w:hAnsi="Times New Roman"/>
                <w:lang w:eastAsia="hr-HR"/>
              </w:rPr>
              <w:t>is</w:t>
            </w:r>
            <w:proofErr w:type="spellEnd"/>
            <w:r w:rsidR="00CB1B5C" w:rsidRPr="00EA2877">
              <w:rPr>
                <w:rFonts w:ascii="Times New Roman" w:hAnsi="Times New Roman"/>
                <w:lang w:eastAsia="hr-HR"/>
              </w:rPr>
              <w:t xml:space="preserve"> </w:t>
            </w:r>
            <w:proofErr w:type="spellStart"/>
            <w:r w:rsidR="00CB1B5C" w:rsidRPr="00EA2877">
              <w:rPr>
                <w:rFonts w:ascii="Times New Roman" w:hAnsi="Times New Roman"/>
                <w:lang w:eastAsia="hr-HR"/>
              </w:rPr>
              <w:t>final</w:t>
            </w:r>
            <w:proofErr w:type="spellEnd"/>
            <w:r w:rsidR="00CB1B5C" w:rsidRPr="00EA2877">
              <w:rPr>
                <w:rFonts w:ascii="Times New Roman" w:hAnsi="Times New Roman"/>
                <w:lang w:eastAsia="hr-HR"/>
              </w:rPr>
              <w:t xml:space="preserve"> </w:t>
            </w:r>
            <w:proofErr w:type="spellStart"/>
            <w:r w:rsidR="00CB1B5C" w:rsidRPr="00EA2877">
              <w:rPr>
                <w:rFonts w:ascii="Times New Roman" w:hAnsi="Times New Roman"/>
                <w:lang w:eastAsia="hr-HR"/>
              </w:rPr>
              <w:t>if</w:t>
            </w:r>
            <w:proofErr w:type="spellEnd"/>
            <w:r w:rsidR="00CB1B5C" w:rsidRPr="00EA2877">
              <w:rPr>
                <w:rFonts w:ascii="Times New Roman" w:hAnsi="Times New Roman"/>
                <w:lang w:eastAsia="hr-HR"/>
              </w:rPr>
              <w:t xml:space="preserve"> </w:t>
            </w:r>
            <w:proofErr w:type="spellStart"/>
            <w:r w:rsidR="00CB1B5C" w:rsidRPr="00EA2877">
              <w:rPr>
                <w:rFonts w:ascii="Times New Roman" w:hAnsi="Times New Roman"/>
                <w:lang w:eastAsia="hr-HR"/>
              </w:rPr>
              <w:t>students</w:t>
            </w:r>
            <w:proofErr w:type="spellEnd"/>
            <w:r w:rsidR="00CB1B5C" w:rsidRPr="00EA2877">
              <w:rPr>
                <w:rFonts w:ascii="Times New Roman" w:hAnsi="Times New Roman"/>
                <w:lang w:eastAsia="hr-HR"/>
              </w:rPr>
              <w:t xml:space="preserve">' % </w:t>
            </w:r>
            <w:proofErr w:type="spellStart"/>
            <w:r w:rsidR="00CB1B5C" w:rsidRPr="00EA2877">
              <w:rPr>
                <w:rFonts w:ascii="Times New Roman" w:hAnsi="Times New Roman"/>
                <w:lang w:eastAsia="hr-HR"/>
              </w:rPr>
              <w:t>of</w:t>
            </w:r>
            <w:proofErr w:type="spellEnd"/>
            <w:r w:rsidR="00CB1B5C" w:rsidRPr="00EA2877">
              <w:rPr>
                <w:rFonts w:ascii="Times New Roman" w:hAnsi="Times New Roman"/>
                <w:lang w:eastAsia="hr-HR"/>
              </w:rPr>
              <w:t xml:space="preserve"> </w:t>
            </w:r>
            <w:proofErr w:type="spellStart"/>
            <w:r w:rsidR="00CB1B5C" w:rsidRPr="00EA2877">
              <w:rPr>
                <w:rFonts w:ascii="Times New Roman" w:hAnsi="Times New Roman"/>
                <w:lang w:eastAsia="hr-HR"/>
              </w:rPr>
              <w:t>class</w:t>
            </w:r>
            <w:proofErr w:type="spellEnd"/>
            <w:r w:rsidR="00CB1B5C" w:rsidRPr="00EA2877">
              <w:rPr>
                <w:rFonts w:ascii="Times New Roman" w:hAnsi="Times New Roman"/>
                <w:lang w:eastAsia="hr-HR"/>
              </w:rPr>
              <w:t xml:space="preserve"> </w:t>
            </w:r>
            <w:proofErr w:type="spellStart"/>
            <w:r w:rsidR="00CB1B5C" w:rsidRPr="00EA2877">
              <w:rPr>
                <w:rFonts w:ascii="Times New Roman" w:hAnsi="Times New Roman"/>
                <w:lang w:eastAsia="hr-HR"/>
              </w:rPr>
              <w:t>attendance</w:t>
            </w:r>
            <w:proofErr w:type="spellEnd"/>
            <w:r w:rsidR="00CB1B5C" w:rsidRPr="00EA2877">
              <w:rPr>
                <w:rFonts w:ascii="Times New Roman" w:hAnsi="Times New Roman"/>
                <w:lang w:eastAsia="hr-HR"/>
              </w:rPr>
              <w:t xml:space="preserve"> </w:t>
            </w:r>
            <w:proofErr w:type="spellStart"/>
            <w:r w:rsidR="00CB1B5C" w:rsidRPr="00EA2877">
              <w:rPr>
                <w:rFonts w:ascii="Times New Roman" w:hAnsi="Times New Roman"/>
                <w:lang w:eastAsia="hr-HR"/>
              </w:rPr>
              <w:t>is</w:t>
            </w:r>
            <w:proofErr w:type="spellEnd"/>
            <w:r w:rsidR="00CB1B5C" w:rsidRPr="00EA2877">
              <w:rPr>
                <w:rFonts w:ascii="Times New Roman" w:hAnsi="Times New Roman"/>
                <w:lang w:eastAsia="hr-HR"/>
              </w:rPr>
              <w:t xml:space="preserve"> 77% </w:t>
            </w:r>
            <w:proofErr w:type="spellStart"/>
            <w:r w:rsidR="00CB1B5C" w:rsidRPr="00EA2877">
              <w:rPr>
                <w:rFonts w:ascii="Times New Roman" w:hAnsi="Times New Roman"/>
                <w:lang w:eastAsia="hr-HR"/>
              </w:rPr>
              <w:t>or</w:t>
            </w:r>
            <w:proofErr w:type="spellEnd"/>
            <w:r w:rsidR="00CB1B5C" w:rsidRPr="00EA2877">
              <w:rPr>
                <w:rFonts w:ascii="Times New Roman" w:hAnsi="Times New Roman"/>
                <w:lang w:eastAsia="hr-HR"/>
              </w:rPr>
              <w:t xml:space="preserve"> </w:t>
            </w:r>
            <w:proofErr w:type="spellStart"/>
            <w:r w:rsidR="00CB1B5C" w:rsidRPr="00EA2877">
              <w:rPr>
                <w:rFonts w:ascii="Times New Roman" w:hAnsi="Times New Roman"/>
                <w:lang w:eastAsia="hr-HR"/>
              </w:rPr>
              <w:t>higher</w:t>
            </w:r>
            <w:proofErr w:type="spellEnd"/>
            <w:r w:rsidR="00CB1B5C" w:rsidRPr="00EA2877">
              <w:rPr>
                <w:rFonts w:ascii="Times New Roman" w:hAnsi="Times New Roman"/>
                <w:lang w:eastAsia="hr-HR"/>
              </w:rPr>
              <w:t xml:space="preserve">. </w:t>
            </w:r>
            <w:proofErr w:type="spellStart"/>
            <w:r w:rsidR="00CB1B5C" w:rsidRPr="00EA2877">
              <w:rPr>
                <w:rFonts w:ascii="Times New Roman" w:hAnsi="Times New Roman"/>
                <w:lang w:eastAsia="hr-HR"/>
              </w:rPr>
              <w:t>Students</w:t>
            </w:r>
            <w:proofErr w:type="spellEnd"/>
            <w:r w:rsidR="00CB1B5C" w:rsidRPr="00EA2877">
              <w:rPr>
                <w:rFonts w:ascii="Times New Roman" w:hAnsi="Times New Roman"/>
                <w:lang w:eastAsia="hr-HR"/>
              </w:rPr>
              <w:t xml:space="preserve"> </w:t>
            </w:r>
            <w:proofErr w:type="spellStart"/>
            <w:r w:rsidR="00CB1B5C" w:rsidRPr="00EA2877">
              <w:rPr>
                <w:rFonts w:ascii="Times New Roman" w:hAnsi="Times New Roman"/>
                <w:lang w:eastAsia="hr-HR"/>
              </w:rPr>
              <w:t>with</w:t>
            </w:r>
            <w:proofErr w:type="spellEnd"/>
            <w:r w:rsidR="00CB1B5C" w:rsidRPr="00EA2877">
              <w:rPr>
                <w:rFonts w:ascii="Times New Roman" w:hAnsi="Times New Roman"/>
                <w:lang w:eastAsia="hr-HR"/>
              </w:rPr>
              <w:t xml:space="preserve"> </w:t>
            </w:r>
            <w:proofErr w:type="spellStart"/>
            <w:r w:rsidR="00CB1B5C" w:rsidRPr="00EA2877">
              <w:rPr>
                <w:rFonts w:ascii="Times New Roman" w:hAnsi="Times New Roman"/>
                <w:lang w:eastAsia="hr-HR"/>
              </w:rPr>
              <w:t>class</w:t>
            </w:r>
            <w:proofErr w:type="spellEnd"/>
            <w:r w:rsidR="00CB1B5C" w:rsidRPr="00EA2877">
              <w:rPr>
                <w:rFonts w:ascii="Times New Roman" w:hAnsi="Times New Roman"/>
                <w:lang w:eastAsia="hr-HR"/>
              </w:rPr>
              <w:t xml:space="preserve"> </w:t>
            </w:r>
            <w:proofErr w:type="spellStart"/>
            <w:r w:rsidR="00CB1B5C" w:rsidRPr="00EA2877">
              <w:rPr>
                <w:rFonts w:ascii="Times New Roman" w:hAnsi="Times New Roman"/>
                <w:lang w:eastAsia="hr-HR"/>
              </w:rPr>
              <w:t>attendance</w:t>
            </w:r>
            <w:proofErr w:type="spellEnd"/>
            <w:r w:rsidR="00CB1B5C" w:rsidRPr="00EA2877">
              <w:rPr>
                <w:rFonts w:ascii="Times New Roman" w:hAnsi="Times New Roman"/>
                <w:lang w:eastAsia="hr-HR"/>
              </w:rPr>
              <w:t xml:space="preserve"> </w:t>
            </w:r>
            <w:proofErr w:type="spellStart"/>
            <w:r w:rsidR="00CB1B5C" w:rsidRPr="00EA2877">
              <w:rPr>
                <w:rFonts w:ascii="Times New Roman" w:hAnsi="Times New Roman"/>
                <w:lang w:eastAsia="hr-HR"/>
              </w:rPr>
              <w:t>lower</w:t>
            </w:r>
            <w:proofErr w:type="spellEnd"/>
            <w:r w:rsidR="00CB1B5C" w:rsidRPr="00EA2877">
              <w:rPr>
                <w:rFonts w:ascii="Times New Roman" w:hAnsi="Times New Roman"/>
                <w:lang w:eastAsia="hr-HR"/>
              </w:rPr>
              <w:t xml:space="preserve"> </w:t>
            </w:r>
            <w:proofErr w:type="spellStart"/>
            <w:r w:rsidR="00CB1B5C" w:rsidRPr="00EA2877">
              <w:rPr>
                <w:rFonts w:ascii="Times New Roman" w:hAnsi="Times New Roman"/>
                <w:lang w:eastAsia="hr-HR"/>
              </w:rPr>
              <w:t>than</w:t>
            </w:r>
            <w:proofErr w:type="spellEnd"/>
            <w:r w:rsidR="00CB1B5C" w:rsidRPr="00EA2877">
              <w:rPr>
                <w:rFonts w:ascii="Times New Roman" w:hAnsi="Times New Roman"/>
                <w:lang w:eastAsia="hr-HR"/>
              </w:rPr>
              <w:t xml:space="preserve"> 77% must </w:t>
            </w:r>
            <w:proofErr w:type="spellStart"/>
            <w:r w:rsidR="00CB1B5C" w:rsidRPr="00EA2877">
              <w:rPr>
                <w:rFonts w:ascii="Times New Roman" w:hAnsi="Times New Roman"/>
                <w:lang w:eastAsia="hr-HR"/>
              </w:rPr>
              <w:t>approach</w:t>
            </w:r>
            <w:proofErr w:type="spellEnd"/>
            <w:r w:rsidR="00CB1B5C" w:rsidRPr="00EA2877">
              <w:rPr>
                <w:rFonts w:ascii="Times New Roman" w:hAnsi="Times New Roman"/>
                <w:lang w:eastAsia="hr-HR"/>
              </w:rPr>
              <w:t xml:space="preserve"> to </w:t>
            </w:r>
            <w:proofErr w:type="spellStart"/>
            <w:r w:rsidR="00CB1B5C" w:rsidRPr="00EA2877">
              <w:rPr>
                <w:rFonts w:ascii="Times New Roman" w:hAnsi="Times New Roman"/>
                <w:lang w:eastAsia="hr-HR"/>
              </w:rPr>
              <w:t>oral</w:t>
            </w:r>
            <w:proofErr w:type="spellEnd"/>
            <w:r w:rsidR="00CB1B5C" w:rsidRPr="00EA2877">
              <w:rPr>
                <w:rFonts w:ascii="Times New Roman" w:hAnsi="Times New Roman"/>
                <w:lang w:eastAsia="hr-HR"/>
              </w:rPr>
              <w:t xml:space="preserve"> </w:t>
            </w:r>
            <w:proofErr w:type="spellStart"/>
            <w:r w:rsidR="00CB1B5C" w:rsidRPr="00EA2877">
              <w:rPr>
                <w:rFonts w:ascii="Times New Roman" w:hAnsi="Times New Roman"/>
                <w:lang w:eastAsia="hr-HR"/>
              </w:rPr>
              <w:t>exam</w:t>
            </w:r>
            <w:proofErr w:type="spellEnd"/>
            <w:r w:rsidR="00CB1B5C" w:rsidRPr="00EA2877">
              <w:rPr>
                <w:rFonts w:ascii="Times New Roman" w:hAnsi="Times New Roman"/>
                <w:lang w:eastAsia="hr-HR"/>
              </w:rPr>
              <w:t xml:space="preserve"> for </w:t>
            </w:r>
            <w:proofErr w:type="spellStart"/>
            <w:r w:rsidR="00CB1B5C" w:rsidRPr="00EA2877">
              <w:rPr>
                <w:rFonts w:ascii="Times New Roman" w:hAnsi="Times New Roman"/>
                <w:lang w:eastAsia="hr-HR"/>
              </w:rPr>
              <w:t>higher</w:t>
            </w:r>
            <w:proofErr w:type="spellEnd"/>
            <w:r w:rsidR="00CB1B5C" w:rsidRPr="00EA2877">
              <w:rPr>
                <w:rFonts w:ascii="Times New Roman" w:hAnsi="Times New Roman"/>
                <w:lang w:eastAsia="hr-HR"/>
              </w:rPr>
              <w:t xml:space="preserve"> grade.</w:t>
            </w:r>
          </w:p>
          <w:p w14:paraId="3D481760" w14:textId="3A5F67B1" w:rsidR="00CB1B5C" w:rsidRPr="00EA2877" w:rsidRDefault="00CB1B5C" w:rsidP="00CB1B5C">
            <w:pPr>
              <w:pStyle w:val="HTMLunaprijedoblikovano"/>
              <w:shd w:val="clear" w:color="auto" w:fill="FFFFFF"/>
              <w:rPr>
                <w:rFonts w:ascii="Times New Roman" w:hAnsi="Times New Roman"/>
                <w:lang w:eastAsia="hr-HR"/>
              </w:rPr>
            </w:pPr>
          </w:p>
        </w:tc>
      </w:tr>
      <w:tr w:rsidR="00EA2877" w:rsidRPr="00EA2877" w14:paraId="47E82E34" w14:textId="77777777" w:rsidTr="58060824">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7F9E0CBC" w14:textId="77777777" w:rsidR="002849AD" w:rsidRPr="00EA2877" w:rsidRDefault="002849AD" w:rsidP="002849AD">
            <w:pPr>
              <w:tabs>
                <w:tab w:val="left" w:pos="540"/>
              </w:tabs>
              <w:spacing w:after="0" w:line="240" w:lineRule="auto"/>
              <w:rPr>
                <w:rFonts w:ascii="Arial" w:hAnsi="Arial" w:cs="Arial"/>
                <w:sz w:val="20"/>
                <w:szCs w:val="20"/>
                <w:lang w:val="en-US"/>
              </w:rPr>
            </w:pPr>
            <w:r w:rsidRPr="00EA2877">
              <w:rPr>
                <w:rFonts w:ascii="Arial" w:hAnsi="Arial" w:cs="Arial"/>
                <w:sz w:val="20"/>
                <w:szCs w:val="20"/>
                <w:lang w:val="en-US"/>
              </w:rPr>
              <w:t>Required literature (available in the library and via other media)</w:t>
            </w:r>
          </w:p>
        </w:tc>
        <w:tc>
          <w:tcPr>
            <w:tcW w:w="4790" w:type="dxa"/>
            <w:gridSpan w:val="8"/>
            <w:tcBorders>
              <w:top w:val="single" w:sz="12" w:space="0" w:color="auto"/>
              <w:right w:val="single" w:sz="8" w:space="0" w:color="auto"/>
            </w:tcBorders>
            <w:shd w:val="clear" w:color="auto" w:fill="CCECFF"/>
            <w:tcMar>
              <w:left w:w="57" w:type="dxa"/>
              <w:right w:w="57" w:type="dxa"/>
            </w:tcMar>
            <w:vAlign w:val="center"/>
          </w:tcPr>
          <w:p w14:paraId="6D5B7C0F" w14:textId="77777777" w:rsidR="002849AD" w:rsidRPr="00EA2877" w:rsidRDefault="002849AD" w:rsidP="002849AD">
            <w:pPr>
              <w:tabs>
                <w:tab w:val="left" w:pos="2820"/>
              </w:tabs>
              <w:spacing w:after="0"/>
              <w:jc w:val="center"/>
              <w:rPr>
                <w:rFonts w:ascii="Arial" w:hAnsi="Arial" w:cs="Arial"/>
                <w:b/>
                <w:sz w:val="20"/>
                <w:szCs w:val="20"/>
                <w:lang w:val="en-US"/>
              </w:rPr>
            </w:pPr>
            <w:r w:rsidRPr="00EA2877">
              <w:rPr>
                <w:rFonts w:ascii="Arial" w:hAnsi="Arial" w:cs="Arial"/>
                <w:b/>
                <w:sz w:val="20"/>
                <w:szCs w:val="20"/>
                <w:lang w:val="en-US"/>
              </w:rPr>
              <w:t>Title</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69B33DB6" w14:textId="77777777" w:rsidR="002849AD" w:rsidRPr="00EA2877" w:rsidRDefault="002849AD" w:rsidP="002849AD">
            <w:pPr>
              <w:tabs>
                <w:tab w:val="left" w:pos="2820"/>
              </w:tabs>
              <w:spacing w:after="0"/>
              <w:jc w:val="center"/>
              <w:rPr>
                <w:rFonts w:ascii="Arial" w:hAnsi="Arial" w:cs="Arial"/>
                <w:b/>
                <w:sz w:val="20"/>
                <w:szCs w:val="20"/>
                <w:lang w:val="en-US"/>
              </w:rPr>
            </w:pPr>
            <w:r w:rsidRPr="00EA2877">
              <w:rPr>
                <w:rFonts w:ascii="Arial" w:hAnsi="Arial" w:cs="Arial"/>
                <w:b/>
                <w:sz w:val="20"/>
                <w:szCs w:val="20"/>
                <w:lang w:val="en-US"/>
              </w:rPr>
              <w:t>Number of copies in the library</w:t>
            </w:r>
          </w:p>
        </w:tc>
        <w:tc>
          <w:tcPr>
            <w:tcW w:w="1518"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1C536F79" w14:textId="77777777" w:rsidR="002849AD" w:rsidRPr="00EA2877" w:rsidRDefault="002849AD" w:rsidP="002849AD">
            <w:pPr>
              <w:tabs>
                <w:tab w:val="left" w:pos="2820"/>
              </w:tabs>
              <w:spacing w:after="0"/>
              <w:jc w:val="center"/>
              <w:rPr>
                <w:rFonts w:ascii="Arial" w:hAnsi="Arial" w:cs="Arial"/>
                <w:b/>
                <w:sz w:val="20"/>
                <w:szCs w:val="20"/>
                <w:lang w:val="en-US"/>
              </w:rPr>
            </w:pPr>
            <w:r w:rsidRPr="00EA2877">
              <w:rPr>
                <w:rFonts w:ascii="Arial" w:hAnsi="Arial" w:cs="Arial"/>
                <w:b/>
                <w:sz w:val="20"/>
                <w:szCs w:val="20"/>
                <w:lang w:val="en-US"/>
              </w:rPr>
              <w:t>Availability via other media</w:t>
            </w:r>
          </w:p>
        </w:tc>
      </w:tr>
      <w:tr w:rsidR="00EA2877" w:rsidRPr="00EA2877" w14:paraId="6254ADD2" w14:textId="77777777" w:rsidTr="58060824">
        <w:trPr>
          <w:trHeight w:val="75"/>
        </w:trPr>
        <w:tc>
          <w:tcPr>
            <w:tcW w:w="1912" w:type="dxa"/>
            <w:vMerge/>
            <w:tcMar>
              <w:left w:w="57" w:type="dxa"/>
              <w:right w:w="57" w:type="dxa"/>
            </w:tcMar>
            <w:vAlign w:val="center"/>
          </w:tcPr>
          <w:p w14:paraId="76ACC296" w14:textId="77777777" w:rsidR="007047B6" w:rsidRPr="00EA2877" w:rsidRDefault="007047B6" w:rsidP="007047B6">
            <w:pPr>
              <w:numPr>
                <w:ilvl w:val="0"/>
                <w:numId w:val="1"/>
              </w:numPr>
              <w:tabs>
                <w:tab w:val="left" w:pos="2820"/>
              </w:tabs>
              <w:spacing w:after="0" w:line="240" w:lineRule="auto"/>
              <w:rPr>
                <w:rFonts w:ascii="Arial" w:hAnsi="Arial" w:cs="Arial"/>
                <w:sz w:val="20"/>
                <w:szCs w:val="20"/>
                <w:lang w:val="en-US"/>
              </w:rPr>
            </w:pPr>
          </w:p>
        </w:tc>
        <w:tc>
          <w:tcPr>
            <w:tcW w:w="4790" w:type="dxa"/>
            <w:gridSpan w:val="8"/>
            <w:tcBorders>
              <w:right w:val="single" w:sz="8" w:space="0" w:color="auto"/>
            </w:tcBorders>
            <w:tcMar>
              <w:left w:w="57" w:type="dxa"/>
              <w:right w:w="57" w:type="dxa"/>
            </w:tcMar>
          </w:tcPr>
          <w:p w14:paraId="0558C0CC" w14:textId="09DFC787" w:rsidR="007047B6" w:rsidRPr="00EA2877" w:rsidRDefault="58060824" w:rsidP="58060824">
            <w:pPr>
              <w:tabs>
                <w:tab w:val="left" w:pos="2820"/>
              </w:tabs>
              <w:spacing w:after="0"/>
              <w:rPr>
                <w:ins w:id="1" w:author="Guest User" w:date="2022-02-17T20:12:00Z"/>
                <w:rFonts w:ascii="Times New Roman" w:hAnsi="Times New Roman"/>
                <w:sz w:val="20"/>
                <w:szCs w:val="20"/>
                <w:lang w:val="en-US"/>
              </w:rPr>
            </w:pPr>
            <w:r w:rsidRPr="58060824">
              <w:rPr>
                <w:rFonts w:ascii="Times New Roman" w:hAnsi="Times New Roman"/>
                <w:sz w:val="20"/>
                <w:szCs w:val="20"/>
                <w:lang w:val="en-US"/>
              </w:rPr>
              <w:t>Materials provided during the lectures and on Moodle</w:t>
            </w:r>
            <w:ins w:id="2" w:author="Guest User" w:date="2022-02-17T20:12:00Z">
              <w:r w:rsidRPr="58060824">
                <w:rPr>
                  <w:rFonts w:ascii="Times New Roman" w:hAnsi="Times New Roman"/>
                  <w:sz w:val="20"/>
                  <w:szCs w:val="20"/>
                  <w:lang w:val="en-US"/>
                </w:rPr>
                <w:t>,</w:t>
              </w:r>
            </w:ins>
          </w:p>
          <w:p w14:paraId="5CB1F8AA" w14:textId="626BEA0E" w:rsidR="007047B6" w:rsidRPr="00EA2877" w:rsidRDefault="58060824" w:rsidP="58060824">
            <w:pPr>
              <w:tabs>
                <w:tab w:val="left" w:pos="2820"/>
              </w:tabs>
              <w:spacing w:after="0"/>
              <w:rPr>
                <w:sz w:val="20"/>
                <w:szCs w:val="20"/>
                <w:lang w:val="en-US"/>
              </w:rPr>
            </w:pPr>
            <w:ins w:id="3" w:author="Guest User" w:date="2022-02-17T20:12:00Z">
              <w:r w:rsidRPr="58060824">
                <w:rPr>
                  <w:rFonts w:ascii="Times New Roman" w:hAnsi="Times New Roman"/>
                  <w:sz w:val="20"/>
                  <w:szCs w:val="20"/>
                  <w:lang w:val="en-US"/>
                </w:rPr>
                <w:t>2021</w:t>
              </w:r>
            </w:ins>
          </w:p>
        </w:tc>
        <w:tc>
          <w:tcPr>
            <w:tcW w:w="1244" w:type="dxa"/>
            <w:gridSpan w:val="2"/>
            <w:tcBorders>
              <w:left w:val="single" w:sz="8" w:space="0" w:color="auto"/>
              <w:right w:val="single" w:sz="8" w:space="0" w:color="auto"/>
            </w:tcBorders>
            <w:tcMar>
              <w:left w:w="57" w:type="dxa"/>
              <w:right w:w="57" w:type="dxa"/>
            </w:tcMar>
          </w:tcPr>
          <w:p w14:paraId="329D7B7C" w14:textId="11D858BA" w:rsidR="007047B6" w:rsidRPr="00EA2877" w:rsidRDefault="58060824" w:rsidP="007047B6">
            <w:pPr>
              <w:tabs>
                <w:tab w:val="left" w:pos="2820"/>
              </w:tabs>
              <w:spacing w:after="0"/>
              <w:jc w:val="center"/>
              <w:rPr>
                <w:rFonts w:ascii="Arial" w:hAnsi="Arial" w:cs="Arial"/>
                <w:sz w:val="20"/>
                <w:szCs w:val="20"/>
                <w:lang w:val="en-US"/>
              </w:rPr>
            </w:pPr>
            <w:r w:rsidRPr="58060824">
              <w:rPr>
                <w:rFonts w:ascii="Arial" w:hAnsi="Arial" w:cs="Arial"/>
                <w:sz w:val="20"/>
                <w:szCs w:val="20"/>
                <w:lang w:val="en-US"/>
              </w:rPr>
              <w:t>-</w:t>
            </w:r>
          </w:p>
        </w:tc>
        <w:tc>
          <w:tcPr>
            <w:tcW w:w="1518" w:type="dxa"/>
            <w:gridSpan w:val="4"/>
            <w:tcBorders>
              <w:left w:val="single" w:sz="8" w:space="0" w:color="auto"/>
              <w:right w:val="single" w:sz="12" w:space="0" w:color="auto"/>
            </w:tcBorders>
            <w:tcMar>
              <w:left w:w="57" w:type="dxa"/>
              <w:right w:w="57" w:type="dxa"/>
            </w:tcMar>
          </w:tcPr>
          <w:p w14:paraId="6B2FD7B5" w14:textId="58BFB834" w:rsidR="007047B6" w:rsidRPr="00EA2877" w:rsidRDefault="00E70D3F" w:rsidP="007047B6">
            <w:pPr>
              <w:tabs>
                <w:tab w:val="left" w:pos="2820"/>
              </w:tabs>
              <w:spacing w:after="0"/>
              <w:jc w:val="center"/>
              <w:rPr>
                <w:rFonts w:ascii="Times New Roman" w:hAnsi="Times New Roman"/>
                <w:sz w:val="20"/>
                <w:szCs w:val="20"/>
                <w:lang w:val="en-US"/>
              </w:rPr>
            </w:pPr>
            <w:r w:rsidRPr="00EA2877">
              <w:rPr>
                <w:rFonts w:ascii="Times New Roman" w:hAnsi="Times New Roman"/>
                <w:sz w:val="20"/>
                <w:szCs w:val="20"/>
                <w:lang w:val="en-US"/>
              </w:rPr>
              <w:t>Moodle</w:t>
            </w:r>
          </w:p>
          <w:p w14:paraId="5E9702D6" w14:textId="61649833" w:rsidR="00E70D3F" w:rsidRPr="00EA2877" w:rsidRDefault="00E70D3F" w:rsidP="007047B6">
            <w:pPr>
              <w:tabs>
                <w:tab w:val="left" w:pos="2820"/>
              </w:tabs>
              <w:spacing w:after="0"/>
              <w:jc w:val="center"/>
              <w:rPr>
                <w:rFonts w:ascii="Arial" w:hAnsi="Arial" w:cs="Arial"/>
                <w:sz w:val="20"/>
                <w:szCs w:val="20"/>
                <w:lang w:val="en-US"/>
              </w:rPr>
            </w:pPr>
          </w:p>
        </w:tc>
      </w:tr>
      <w:tr w:rsidR="00EA2877" w:rsidRPr="00EA2877" w14:paraId="0B896BA8" w14:textId="77777777" w:rsidTr="58060824">
        <w:trPr>
          <w:trHeight w:val="75"/>
        </w:trPr>
        <w:tc>
          <w:tcPr>
            <w:tcW w:w="1912" w:type="dxa"/>
            <w:vMerge/>
            <w:tcMar>
              <w:left w:w="57" w:type="dxa"/>
              <w:right w:w="57" w:type="dxa"/>
            </w:tcMar>
            <w:vAlign w:val="center"/>
          </w:tcPr>
          <w:p w14:paraId="659D4893" w14:textId="77777777" w:rsidR="007047B6" w:rsidRPr="00EA2877" w:rsidRDefault="007047B6" w:rsidP="007047B6">
            <w:pPr>
              <w:numPr>
                <w:ilvl w:val="0"/>
                <w:numId w:val="1"/>
              </w:numPr>
              <w:tabs>
                <w:tab w:val="left" w:pos="2820"/>
              </w:tabs>
              <w:spacing w:after="0" w:line="240" w:lineRule="auto"/>
              <w:rPr>
                <w:rFonts w:ascii="Arial" w:hAnsi="Arial" w:cs="Arial"/>
                <w:sz w:val="20"/>
                <w:szCs w:val="20"/>
                <w:lang w:val="en-US"/>
              </w:rPr>
            </w:pPr>
          </w:p>
        </w:tc>
        <w:tc>
          <w:tcPr>
            <w:tcW w:w="4790" w:type="dxa"/>
            <w:gridSpan w:val="8"/>
            <w:tcBorders>
              <w:right w:val="single" w:sz="8" w:space="0" w:color="auto"/>
            </w:tcBorders>
            <w:tcMar>
              <w:left w:w="57" w:type="dxa"/>
              <w:right w:w="57" w:type="dxa"/>
            </w:tcMar>
          </w:tcPr>
          <w:p w14:paraId="5DF60FD5" w14:textId="4D4A409D" w:rsidR="007047B6" w:rsidRPr="00EA2877" w:rsidRDefault="58060824" w:rsidP="007047B6">
            <w:pPr>
              <w:tabs>
                <w:tab w:val="left" w:pos="2820"/>
              </w:tabs>
              <w:spacing w:after="0"/>
              <w:rPr>
                <w:rFonts w:ascii="Times New Roman" w:hAnsi="Times New Roman"/>
                <w:sz w:val="20"/>
                <w:szCs w:val="20"/>
                <w:lang w:val="en-US"/>
              </w:rPr>
            </w:pPr>
            <w:proofErr w:type="spellStart"/>
            <w:r w:rsidRPr="58060824">
              <w:rPr>
                <w:rFonts w:ascii="Times New Roman" w:hAnsi="Times New Roman"/>
                <w:sz w:val="20"/>
                <w:szCs w:val="20"/>
                <w:lang w:val="en-US"/>
              </w:rPr>
              <w:t>Kesić</w:t>
            </w:r>
            <w:proofErr w:type="spellEnd"/>
            <w:r w:rsidRPr="58060824">
              <w:rPr>
                <w:rFonts w:ascii="Times New Roman" w:hAnsi="Times New Roman"/>
                <w:sz w:val="20"/>
                <w:szCs w:val="20"/>
                <w:lang w:val="en-US"/>
              </w:rPr>
              <w:t xml:space="preserve">, T., </w:t>
            </w:r>
            <w:proofErr w:type="spellStart"/>
            <w:r w:rsidRPr="58060824">
              <w:rPr>
                <w:rFonts w:ascii="Times New Roman" w:hAnsi="Times New Roman"/>
                <w:sz w:val="20"/>
                <w:szCs w:val="20"/>
                <w:lang w:val="en-US"/>
              </w:rPr>
              <w:t>Ponašanje</w:t>
            </w:r>
            <w:proofErr w:type="spellEnd"/>
            <w:r w:rsidRPr="58060824">
              <w:rPr>
                <w:rFonts w:ascii="Times New Roman" w:hAnsi="Times New Roman"/>
                <w:sz w:val="20"/>
                <w:szCs w:val="20"/>
                <w:lang w:val="en-US"/>
              </w:rPr>
              <w:t xml:space="preserve"> </w:t>
            </w:r>
            <w:proofErr w:type="spellStart"/>
            <w:r w:rsidRPr="58060824">
              <w:rPr>
                <w:rFonts w:ascii="Times New Roman" w:hAnsi="Times New Roman"/>
                <w:sz w:val="20"/>
                <w:szCs w:val="20"/>
                <w:lang w:val="en-US"/>
              </w:rPr>
              <w:t>potrošača</w:t>
            </w:r>
            <w:proofErr w:type="spellEnd"/>
            <w:r w:rsidRPr="58060824">
              <w:rPr>
                <w:rFonts w:ascii="Times New Roman" w:hAnsi="Times New Roman"/>
                <w:sz w:val="20"/>
                <w:szCs w:val="20"/>
                <w:lang w:val="en-US"/>
              </w:rPr>
              <w:t xml:space="preserve">, </w:t>
            </w:r>
            <w:proofErr w:type="spellStart"/>
            <w:r w:rsidRPr="58060824">
              <w:rPr>
                <w:rFonts w:ascii="Times New Roman" w:hAnsi="Times New Roman"/>
                <w:sz w:val="20"/>
                <w:szCs w:val="20"/>
                <w:lang w:val="en-US"/>
              </w:rPr>
              <w:t>Opinio</w:t>
            </w:r>
            <w:proofErr w:type="spellEnd"/>
            <w:r w:rsidRPr="58060824">
              <w:rPr>
                <w:rFonts w:ascii="Times New Roman" w:hAnsi="Times New Roman"/>
                <w:sz w:val="20"/>
                <w:szCs w:val="20"/>
                <w:lang w:val="en-US"/>
              </w:rPr>
              <w:t>, Zagreb, 2006.</w:t>
            </w:r>
          </w:p>
        </w:tc>
        <w:tc>
          <w:tcPr>
            <w:tcW w:w="1244" w:type="dxa"/>
            <w:gridSpan w:val="2"/>
            <w:tcBorders>
              <w:left w:val="single" w:sz="8" w:space="0" w:color="auto"/>
              <w:right w:val="single" w:sz="8" w:space="0" w:color="auto"/>
            </w:tcBorders>
            <w:tcMar>
              <w:left w:w="57" w:type="dxa"/>
              <w:right w:w="57" w:type="dxa"/>
            </w:tcMar>
          </w:tcPr>
          <w:p w14:paraId="43CA55D1" w14:textId="35641DC1" w:rsidR="007047B6" w:rsidRPr="00EA2877" w:rsidRDefault="00BA15B7" w:rsidP="007047B6">
            <w:pPr>
              <w:tabs>
                <w:tab w:val="left" w:pos="2820"/>
              </w:tabs>
              <w:spacing w:after="0"/>
              <w:jc w:val="center"/>
              <w:rPr>
                <w:rFonts w:ascii="Arial" w:hAnsi="Arial" w:cs="Arial"/>
                <w:sz w:val="20"/>
                <w:szCs w:val="20"/>
                <w:lang w:val="en-US"/>
              </w:rPr>
            </w:pPr>
            <w:r w:rsidRPr="00EA2877">
              <w:rPr>
                <w:rFonts w:ascii="Arial" w:hAnsi="Arial" w:cs="Arial"/>
                <w:sz w:val="20"/>
                <w:szCs w:val="20"/>
                <w:lang w:val="en-US"/>
              </w:rPr>
              <w:fldChar w:fldCharType="begin">
                <w:ffData>
                  <w:name w:val="Text1"/>
                  <w:enabled/>
                  <w:calcOnExit w:val="0"/>
                  <w:textInput/>
                </w:ffData>
              </w:fldChar>
            </w:r>
            <w:r w:rsidR="007047B6" w:rsidRPr="00EA2877">
              <w:rPr>
                <w:rFonts w:ascii="Arial" w:hAnsi="Arial" w:cs="Arial"/>
                <w:sz w:val="20"/>
                <w:szCs w:val="20"/>
                <w:lang w:val="en-US"/>
              </w:rPr>
              <w:instrText xml:space="preserve"> FORMTEXT </w:instrText>
            </w:r>
            <w:r w:rsidRPr="00EA2877">
              <w:rPr>
                <w:rFonts w:ascii="Arial" w:hAnsi="Arial" w:cs="Arial"/>
                <w:sz w:val="20"/>
                <w:szCs w:val="20"/>
                <w:lang w:val="en-US"/>
              </w:rPr>
            </w:r>
            <w:r w:rsidRPr="00EA2877">
              <w:rPr>
                <w:rFonts w:ascii="Arial" w:hAnsi="Arial" w:cs="Arial"/>
                <w:sz w:val="20"/>
                <w:szCs w:val="20"/>
                <w:lang w:val="en-US"/>
              </w:rPr>
              <w:fldChar w:fldCharType="separate"/>
            </w:r>
            <w:r w:rsidR="007047B6" w:rsidRPr="00EA2877">
              <w:rPr>
                <w:rFonts w:ascii="Arial" w:hAnsi="Arial" w:cs="Arial"/>
                <w:sz w:val="20"/>
                <w:szCs w:val="20"/>
                <w:lang w:val="en-US"/>
              </w:rPr>
              <w:t> </w:t>
            </w:r>
            <w:r w:rsidR="007047B6" w:rsidRPr="00EA2877">
              <w:rPr>
                <w:rFonts w:ascii="Arial" w:hAnsi="Arial" w:cs="Arial"/>
                <w:sz w:val="20"/>
                <w:szCs w:val="20"/>
                <w:lang w:val="en-US"/>
              </w:rPr>
              <w:t> </w:t>
            </w:r>
            <w:r w:rsidR="007047B6" w:rsidRPr="00EA2877">
              <w:rPr>
                <w:rFonts w:ascii="Arial" w:hAnsi="Arial" w:cs="Arial"/>
                <w:sz w:val="20"/>
                <w:szCs w:val="20"/>
                <w:lang w:val="en-US"/>
              </w:rPr>
              <w:t> </w:t>
            </w:r>
            <w:r w:rsidR="007047B6" w:rsidRPr="00EA2877">
              <w:rPr>
                <w:rFonts w:ascii="Arial" w:hAnsi="Arial" w:cs="Arial"/>
                <w:sz w:val="20"/>
                <w:szCs w:val="20"/>
                <w:lang w:val="en-US"/>
              </w:rPr>
              <w:t> </w:t>
            </w:r>
            <w:r w:rsidR="007047B6" w:rsidRPr="00EA2877">
              <w:rPr>
                <w:rFonts w:ascii="Arial" w:hAnsi="Arial" w:cs="Arial"/>
                <w:sz w:val="20"/>
                <w:szCs w:val="20"/>
                <w:lang w:val="en-US"/>
              </w:rPr>
              <w:t> </w:t>
            </w:r>
            <w:r w:rsidRPr="00EA2877">
              <w:rPr>
                <w:rFonts w:ascii="Arial" w:hAnsi="Arial" w:cs="Arial"/>
                <w:sz w:val="20"/>
                <w:szCs w:val="20"/>
                <w:lang w:val="en-US"/>
              </w:rPr>
              <w:fldChar w:fldCharType="end"/>
            </w:r>
            <w:r w:rsidR="58060824" w:rsidRPr="58060824">
              <w:rPr>
                <w:rFonts w:ascii="Arial" w:hAnsi="Arial" w:cs="Arial"/>
                <w:sz w:val="20"/>
                <w:szCs w:val="20"/>
                <w:lang w:val="en-US"/>
              </w:rPr>
              <w:t>10</w:t>
            </w:r>
          </w:p>
        </w:tc>
        <w:tc>
          <w:tcPr>
            <w:tcW w:w="1518" w:type="dxa"/>
            <w:gridSpan w:val="4"/>
            <w:tcBorders>
              <w:left w:val="single" w:sz="8" w:space="0" w:color="auto"/>
              <w:right w:val="single" w:sz="12" w:space="0" w:color="auto"/>
            </w:tcBorders>
            <w:tcMar>
              <w:left w:w="57" w:type="dxa"/>
              <w:right w:w="57" w:type="dxa"/>
            </w:tcMar>
          </w:tcPr>
          <w:p w14:paraId="444AFAEF" w14:textId="022AD435" w:rsidR="007047B6" w:rsidRPr="00EA2877" w:rsidRDefault="58060824" w:rsidP="007047B6">
            <w:pPr>
              <w:tabs>
                <w:tab w:val="left" w:pos="2820"/>
              </w:tabs>
              <w:spacing w:after="0"/>
              <w:jc w:val="center"/>
              <w:rPr>
                <w:rFonts w:ascii="Arial" w:hAnsi="Arial" w:cs="Arial"/>
                <w:sz w:val="20"/>
                <w:szCs w:val="20"/>
                <w:lang w:val="en-US"/>
              </w:rPr>
            </w:pPr>
            <w:r w:rsidRPr="58060824">
              <w:rPr>
                <w:rFonts w:ascii="Arial" w:hAnsi="Arial" w:cs="Arial"/>
                <w:sz w:val="20"/>
                <w:szCs w:val="20"/>
                <w:lang w:val="en-US"/>
              </w:rPr>
              <w:t>-</w:t>
            </w:r>
          </w:p>
        </w:tc>
      </w:tr>
      <w:tr w:rsidR="00EA2877" w:rsidRPr="00EA2877" w14:paraId="3612C27F" w14:textId="77777777" w:rsidTr="58060824">
        <w:trPr>
          <w:trHeight w:val="75"/>
        </w:trPr>
        <w:tc>
          <w:tcPr>
            <w:tcW w:w="1912" w:type="dxa"/>
            <w:vMerge/>
            <w:tcMar>
              <w:left w:w="57" w:type="dxa"/>
              <w:right w:w="57" w:type="dxa"/>
            </w:tcMar>
            <w:vAlign w:val="center"/>
          </w:tcPr>
          <w:p w14:paraId="31F3D4CA" w14:textId="77777777" w:rsidR="007047B6" w:rsidRPr="00EA2877" w:rsidRDefault="007047B6" w:rsidP="007047B6">
            <w:pPr>
              <w:numPr>
                <w:ilvl w:val="0"/>
                <w:numId w:val="1"/>
              </w:numPr>
              <w:tabs>
                <w:tab w:val="left" w:pos="2820"/>
              </w:tabs>
              <w:spacing w:after="0" w:line="240" w:lineRule="auto"/>
              <w:rPr>
                <w:rFonts w:ascii="Arial" w:hAnsi="Arial" w:cs="Arial"/>
                <w:sz w:val="20"/>
                <w:szCs w:val="20"/>
                <w:lang w:val="en-US"/>
              </w:rPr>
            </w:pPr>
          </w:p>
        </w:tc>
        <w:tc>
          <w:tcPr>
            <w:tcW w:w="4790" w:type="dxa"/>
            <w:gridSpan w:val="8"/>
            <w:tcBorders>
              <w:right w:val="single" w:sz="8" w:space="0" w:color="auto"/>
            </w:tcBorders>
            <w:tcMar>
              <w:left w:w="57" w:type="dxa"/>
              <w:right w:w="57" w:type="dxa"/>
            </w:tcMar>
          </w:tcPr>
          <w:p w14:paraId="72370B2B" w14:textId="41D12F94" w:rsidR="007047B6" w:rsidRPr="00EA2877" w:rsidRDefault="00BA15B7" w:rsidP="58060824">
            <w:pPr>
              <w:spacing w:after="0" w:line="257" w:lineRule="auto"/>
              <w:rPr>
                <w:rFonts w:ascii="Times New Roman" w:hAnsi="Times New Roman"/>
                <w:color w:val="FF0000"/>
                <w:sz w:val="20"/>
                <w:szCs w:val="20"/>
                <w:lang w:val="en-US"/>
              </w:rPr>
            </w:pPr>
            <w:r w:rsidRPr="00EA2877">
              <w:rPr>
                <w:rFonts w:ascii="Arial" w:hAnsi="Arial" w:cs="Arial"/>
                <w:sz w:val="20"/>
                <w:szCs w:val="20"/>
                <w:lang w:val="en-US"/>
              </w:rPr>
              <w:fldChar w:fldCharType="begin">
                <w:ffData>
                  <w:name w:val="Text1"/>
                  <w:enabled/>
                  <w:calcOnExit w:val="0"/>
                  <w:textInput/>
                </w:ffData>
              </w:fldChar>
            </w:r>
            <w:r w:rsidR="007047B6" w:rsidRPr="00EA2877">
              <w:rPr>
                <w:rFonts w:ascii="Arial" w:hAnsi="Arial" w:cs="Arial"/>
                <w:sz w:val="20"/>
                <w:szCs w:val="20"/>
                <w:lang w:val="en-US"/>
              </w:rPr>
              <w:instrText xml:space="preserve"> FORMTEXT </w:instrText>
            </w:r>
            <w:r w:rsidRPr="00EA2877">
              <w:rPr>
                <w:rFonts w:ascii="Arial" w:hAnsi="Arial" w:cs="Arial"/>
                <w:sz w:val="20"/>
                <w:szCs w:val="20"/>
                <w:lang w:val="en-US"/>
              </w:rPr>
            </w:r>
            <w:r w:rsidRPr="00EA2877">
              <w:rPr>
                <w:rFonts w:ascii="Arial" w:hAnsi="Arial" w:cs="Arial"/>
                <w:sz w:val="20"/>
                <w:szCs w:val="20"/>
                <w:lang w:val="en-US"/>
              </w:rPr>
              <w:fldChar w:fldCharType="separate"/>
            </w:r>
            <w:r w:rsidR="007047B6" w:rsidRPr="00EA2877">
              <w:rPr>
                <w:rFonts w:ascii="Arial" w:hAnsi="Arial" w:cs="Arial"/>
                <w:sz w:val="20"/>
                <w:szCs w:val="20"/>
                <w:lang w:val="en-US"/>
              </w:rPr>
              <w:t> </w:t>
            </w:r>
            <w:r w:rsidR="007047B6" w:rsidRPr="00EA2877">
              <w:rPr>
                <w:rFonts w:ascii="Arial" w:hAnsi="Arial" w:cs="Arial"/>
                <w:sz w:val="20"/>
                <w:szCs w:val="20"/>
                <w:lang w:val="en-US"/>
              </w:rPr>
              <w:t> </w:t>
            </w:r>
            <w:r w:rsidR="007047B6" w:rsidRPr="00EA2877">
              <w:rPr>
                <w:rFonts w:ascii="Arial" w:hAnsi="Arial" w:cs="Arial"/>
                <w:sz w:val="20"/>
                <w:szCs w:val="20"/>
                <w:lang w:val="en-US"/>
              </w:rPr>
              <w:t> </w:t>
            </w:r>
            <w:r w:rsidR="007047B6" w:rsidRPr="00EA2877">
              <w:rPr>
                <w:rFonts w:ascii="Arial" w:hAnsi="Arial" w:cs="Arial"/>
                <w:sz w:val="20"/>
                <w:szCs w:val="20"/>
                <w:lang w:val="en-US"/>
              </w:rPr>
              <w:t> </w:t>
            </w:r>
            <w:r w:rsidR="007047B6" w:rsidRPr="00EA2877">
              <w:rPr>
                <w:rFonts w:ascii="Arial" w:hAnsi="Arial" w:cs="Arial"/>
                <w:sz w:val="20"/>
                <w:szCs w:val="20"/>
                <w:lang w:val="en-US"/>
              </w:rPr>
              <w:t> </w:t>
            </w:r>
            <w:r w:rsidRPr="00EA2877">
              <w:rPr>
                <w:rFonts w:ascii="Arial" w:hAnsi="Arial" w:cs="Arial"/>
                <w:sz w:val="20"/>
                <w:szCs w:val="20"/>
                <w:lang w:val="en-US"/>
              </w:rPr>
              <w:fldChar w:fldCharType="end"/>
            </w:r>
            <w:ins w:id="4" w:author="Ivana Kursan Milaković" w:date="2022-02-18T10:01:00Z">
              <w:r w:rsidR="58060824" w:rsidRPr="58060824">
                <w:rPr>
                  <w:rFonts w:ascii="Times New Roman" w:hAnsi="Times New Roman"/>
                  <w:color w:val="FF0000"/>
                  <w:sz w:val="20"/>
                  <w:szCs w:val="20"/>
                  <w:lang w:val="en-US"/>
                </w:rPr>
                <w:t xml:space="preserve"> </w:t>
              </w:r>
              <w:proofErr w:type="spellStart"/>
              <w:r w:rsidR="58060824" w:rsidRPr="58060824">
                <w:rPr>
                  <w:rFonts w:ascii="Times New Roman" w:hAnsi="Times New Roman"/>
                  <w:color w:val="FF0000"/>
                  <w:sz w:val="20"/>
                  <w:szCs w:val="20"/>
                  <w:lang w:val="en-US"/>
                </w:rPr>
                <w:t>Schiffman</w:t>
              </w:r>
              <w:proofErr w:type="spellEnd"/>
              <w:r w:rsidR="58060824" w:rsidRPr="58060824">
                <w:rPr>
                  <w:rFonts w:ascii="Times New Roman" w:hAnsi="Times New Roman"/>
                  <w:color w:val="FF0000"/>
                  <w:sz w:val="20"/>
                  <w:szCs w:val="20"/>
                  <w:lang w:val="en-US"/>
                </w:rPr>
                <w:t xml:space="preserve">, L.G., </w:t>
              </w:r>
              <w:proofErr w:type="spellStart"/>
              <w:r w:rsidR="58060824" w:rsidRPr="58060824">
                <w:rPr>
                  <w:rFonts w:ascii="Times New Roman" w:hAnsi="Times New Roman"/>
                  <w:color w:val="FF0000"/>
                  <w:sz w:val="20"/>
                  <w:szCs w:val="20"/>
                  <w:lang w:val="en-US"/>
                </w:rPr>
                <w:t>Wisenblit</w:t>
              </w:r>
              <w:proofErr w:type="spellEnd"/>
              <w:r w:rsidR="58060824" w:rsidRPr="58060824">
                <w:rPr>
                  <w:rFonts w:ascii="Times New Roman" w:hAnsi="Times New Roman"/>
                  <w:color w:val="FF0000"/>
                  <w:sz w:val="20"/>
                  <w:szCs w:val="20"/>
                  <w:lang w:val="en-US"/>
                </w:rPr>
                <w:t xml:space="preserve">, J. L.: </w:t>
              </w:r>
              <w:r w:rsidR="58060824" w:rsidRPr="58060824">
                <w:rPr>
                  <w:rFonts w:ascii="Times New Roman" w:hAnsi="Times New Roman"/>
                  <w:i/>
                  <w:iCs/>
                  <w:color w:val="FF0000"/>
                  <w:sz w:val="20"/>
                  <w:szCs w:val="20"/>
                  <w:lang w:val="en-US"/>
                </w:rPr>
                <w:t>Consumer Behavior: Global Edition</w:t>
              </w:r>
              <w:r w:rsidR="58060824" w:rsidRPr="58060824">
                <w:rPr>
                  <w:rFonts w:ascii="Times New Roman" w:hAnsi="Times New Roman"/>
                  <w:color w:val="FF0000"/>
                  <w:sz w:val="20"/>
                  <w:szCs w:val="20"/>
                  <w:lang w:val="en-US"/>
                </w:rPr>
                <w:t>, 12th edition, Pearson Education, 2019.</w:t>
              </w:r>
            </w:ins>
          </w:p>
        </w:tc>
        <w:tc>
          <w:tcPr>
            <w:tcW w:w="1244" w:type="dxa"/>
            <w:gridSpan w:val="2"/>
            <w:tcBorders>
              <w:left w:val="single" w:sz="8" w:space="0" w:color="auto"/>
              <w:right w:val="single" w:sz="8" w:space="0" w:color="auto"/>
            </w:tcBorders>
            <w:tcMar>
              <w:left w:w="57" w:type="dxa"/>
              <w:right w:w="57" w:type="dxa"/>
            </w:tcMar>
          </w:tcPr>
          <w:p w14:paraId="44B45CE4" w14:textId="77777777" w:rsidR="007047B6" w:rsidRPr="00EA2877" w:rsidRDefault="00BA15B7" w:rsidP="007047B6">
            <w:pPr>
              <w:tabs>
                <w:tab w:val="left" w:pos="2820"/>
              </w:tabs>
              <w:spacing w:after="0"/>
              <w:jc w:val="center"/>
              <w:rPr>
                <w:rFonts w:ascii="Arial" w:hAnsi="Arial" w:cs="Arial"/>
                <w:sz w:val="20"/>
                <w:szCs w:val="20"/>
                <w:lang w:val="en-US"/>
              </w:rPr>
            </w:pPr>
            <w:r w:rsidRPr="00EA2877">
              <w:rPr>
                <w:rFonts w:ascii="Arial" w:hAnsi="Arial" w:cs="Arial"/>
                <w:sz w:val="20"/>
                <w:szCs w:val="20"/>
                <w:lang w:val="en-US"/>
              </w:rPr>
              <w:fldChar w:fldCharType="begin">
                <w:ffData>
                  <w:name w:val="Text1"/>
                  <w:enabled/>
                  <w:calcOnExit w:val="0"/>
                  <w:textInput/>
                </w:ffData>
              </w:fldChar>
            </w:r>
            <w:r w:rsidR="007047B6" w:rsidRPr="00EA2877">
              <w:rPr>
                <w:rFonts w:ascii="Arial" w:hAnsi="Arial" w:cs="Arial"/>
                <w:sz w:val="20"/>
                <w:szCs w:val="20"/>
                <w:lang w:val="en-US"/>
              </w:rPr>
              <w:instrText xml:space="preserve"> FORMTEXT </w:instrText>
            </w:r>
            <w:r w:rsidRPr="00EA2877">
              <w:rPr>
                <w:rFonts w:ascii="Arial" w:hAnsi="Arial" w:cs="Arial"/>
                <w:sz w:val="20"/>
                <w:szCs w:val="20"/>
                <w:lang w:val="en-US"/>
              </w:rPr>
            </w:r>
            <w:r w:rsidRPr="00EA2877">
              <w:rPr>
                <w:rFonts w:ascii="Arial" w:hAnsi="Arial" w:cs="Arial"/>
                <w:sz w:val="20"/>
                <w:szCs w:val="20"/>
                <w:lang w:val="en-US"/>
              </w:rPr>
              <w:fldChar w:fldCharType="separate"/>
            </w:r>
            <w:r w:rsidR="007047B6" w:rsidRPr="00EA2877">
              <w:rPr>
                <w:rFonts w:ascii="Arial" w:hAnsi="Arial" w:cs="Arial"/>
                <w:sz w:val="20"/>
                <w:szCs w:val="20"/>
                <w:lang w:val="en-US"/>
              </w:rPr>
              <w:t> </w:t>
            </w:r>
            <w:r w:rsidR="007047B6" w:rsidRPr="00EA2877">
              <w:rPr>
                <w:rFonts w:ascii="Arial" w:hAnsi="Arial" w:cs="Arial"/>
                <w:sz w:val="20"/>
                <w:szCs w:val="20"/>
                <w:lang w:val="en-US"/>
              </w:rPr>
              <w:t> </w:t>
            </w:r>
            <w:r w:rsidR="007047B6" w:rsidRPr="00EA2877">
              <w:rPr>
                <w:rFonts w:ascii="Arial" w:hAnsi="Arial" w:cs="Arial"/>
                <w:sz w:val="20"/>
                <w:szCs w:val="20"/>
                <w:lang w:val="en-US"/>
              </w:rPr>
              <w:t> </w:t>
            </w:r>
            <w:r w:rsidR="007047B6" w:rsidRPr="00EA2877">
              <w:rPr>
                <w:rFonts w:ascii="Arial" w:hAnsi="Arial" w:cs="Arial"/>
                <w:sz w:val="20"/>
                <w:szCs w:val="20"/>
                <w:lang w:val="en-US"/>
              </w:rPr>
              <w:t> </w:t>
            </w:r>
            <w:r w:rsidR="007047B6" w:rsidRPr="00EA2877">
              <w:rPr>
                <w:rFonts w:ascii="Arial" w:hAnsi="Arial" w:cs="Arial"/>
                <w:sz w:val="20"/>
                <w:szCs w:val="20"/>
                <w:lang w:val="en-US"/>
              </w:rPr>
              <w:t> </w:t>
            </w:r>
            <w:r w:rsidRPr="00EA2877">
              <w:rPr>
                <w:rFonts w:ascii="Arial" w:hAnsi="Arial" w:cs="Arial"/>
                <w:sz w:val="20"/>
                <w:szCs w:val="20"/>
                <w:lang w:val="en-US"/>
              </w:rPr>
              <w:fldChar w:fldCharType="end"/>
            </w:r>
          </w:p>
        </w:tc>
        <w:tc>
          <w:tcPr>
            <w:tcW w:w="1518" w:type="dxa"/>
            <w:gridSpan w:val="4"/>
            <w:tcBorders>
              <w:left w:val="single" w:sz="8" w:space="0" w:color="auto"/>
              <w:right w:val="single" w:sz="12" w:space="0" w:color="auto"/>
            </w:tcBorders>
            <w:tcMar>
              <w:left w:w="57" w:type="dxa"/>
              <w:right w:w="57" w:type="dxa"/>
            </w:tcMar>
          </w:tcPr>
          <w:p w14:paraId="565C82CC" w14:textId="19833DEC" w:rsidR="007047B6" w:rsidRPr="00EA2877" w:rsidRDefault="00BA15B7" w:rsidP="007047B6">
            <w:pPr>
              <w:tabs>
                <w:tab w:val="left" w:pos="2820"/>
              </w:tabs>
              <w:spacing w:after="0"/>
              <w:jc w:val="center"/>
              <w:rPr>
                <w:rFonts w:ascii="Arial" w:hAnsi="Arial" w:cs="Arial"/>
                <w:sz w:val="20"/>
                <w:szCs w:val="20"/>
                <w:lang w:val="en-US"/>
              </w:rPr>
            </w:pPr>
            <w:r w:rsidRPr="00EA2877">
              <w:rPr>
                <w:rFonts w:ascii="Arial" w:hAnsi="Arial" w:cs="Arial"/>
                <w:sz w:val="20"/>
                <w:szCs w:val="20"/>
                <w:lang w:val="en-US"/>
              </w:rPr>
              <w:fldChar w:fldCharType="begin">
                <w:ffData>
                  <w:name w:val="Text1"/>
                  <w:enabled/>
                  <w:calcOnExit w:val="0"/>
                  <w:textInput/>
                </w:ffData>
              </w:fldChar>
            </w:r>
            <w:r w:rsidR="007047B6" w:rsidRPr="00EA2877">
              <w:rPr>
                <w:rFonts w:ascii="Arial" w:hAnsi="Arial" w:cs="Arial"/>
                <w:sz w:val="20"/>
                <w:szCs w:val="20"/>
                <w:lang w:val="en-US"/>
              </w:rPr>
              <w:instrText xml:space="preserve"> FORMTEXT </w:instrText>
            </w:r>
            <w:r w:rsidRPr="00EA2877">
              <w:rPr>
                <w:rFonts w:ascii="Arial" w:hAnsi="Arial" w:cs="Arial"/>
                <w:sz w:val="20"/>
                <w:szCs w:val="20"/>
                <w:lang w:val="en-US"/>
              </w:rPr>
            </w:r>
            <w:r w:rsidRPr="00EA2877">
              <w:rPr>
                <w:rFonts w:ascii="Arial" w:hAnsi="Arial" w:cs="Arial"/>
                <w:sz w:val="20"/>
                <w:szCs w:val="20"/>
                <w:lang w:val="en-US"/>
              </w:rPr>
              <w:fldChar w:fldCharType="separate"/>
            </w:r>
            <w:r w:rsidR="007047B6" w:rsidRPr="00EA2877">
              <w:rPr>
                <w:rFonts w:ascii="Arial" w:hAnsi="Arial" w:cs="Arial"/>
                <w:sz w:val="20"/>
                <w:szCs w:val="20"/>
                <w:lang w:val="en-US"/>
              </w:rPr>
              <w:t> </w:t>
            </w:r>
            <w:r w:rsidR="007047B6" w:rsidRPr="00EA2877">
              <w:rPr>
                <w:rFonts w:ascii="Arial" w:hAnsi="Arial" w:cs="Arial"/>
                <w:sz w:val="20"/>
                <w:szCs w:val="20"/>
                <w:lang w:val="en-US"/>
              </w:rPr>
              <w:t> </w:t>
            </w:r>
            <w:r w:rsidR="007047B6" w:rsidRPr="00EA2877">
              <w:rPr>
                <w:rFonts w:ascii="Arial" w:hAnsi="Arial" w:cs="Arial"/>
                <w:sz w:val="20"/>
                <w:szCs w:val="20"/>
                <w:lang w:val="en-US"/>
              </w:rPr>
              <w:t> </w:t>
            </w:r>
            <w:r w:rsidR="007047B6" w:rsidRPr="00EA2877">
              <w:rPr>
                <w:rFonts w:ascii="Arial" w:hAnsi="Arial" w:cs="Arial"/>
                <w:sz w:val="20"/>
                <w:szCs w:val="20"/>
                <w:lang w:val="en-US"/>
              </w:rPr>
              <w:t> </w:t>
            </w:r>
            <w:r w:rsidR="007047B6" w:rsidRPr="00EA2877">
              <w:rPr>
                <w:rFonts w:ascii="Arial" w:hAnsi="Arial" w:cs="Arial"/>
                <w:sz w:val="20"/>
                <w:szCs w:val="20"/>
                <w:lang w:val="en-US"/>
              </w:rPr>
              <w:t> </w:t>
            </w:r>
            <w:ins w:id="5" w:author="Ivana Kursan Milaković" w:date="2022-02-18T10:01:00Z">
              <w:r w:rsidR="007047B6" w:rsidRPr="00EA2877">
                <w:rPr>
                  <w:rFonts w:ascii="Arial" w:hAnsi="Arial" w:cs="Arial"/>
                  <w:sz w:val="20"/>
                  <w:szCs w:val="20"/>
                  <w:lang w:val="en-US"/>
                </w:rPr>
                <w:t>y</w:t>
              </w:r>
            </w:ins>
            <w:r w:rsidR="007047B6" w:rsidRPr="58060824">
              <w:rPr>
                <w:lang w:val="en-US"/>
              </w:rPr>
              <w:t>￼</w:t>
            </w:r>
            <w:r w:rsidRPr="00EA2877">
              <w:rPr>
                <w:rFonts w:ascii="Arial" w:hAnsi="Arial" w:cs="Arial"/>
                <w:sz w:val="20"/>
                <w:szCs w:val="20"/>
                <w:lang w:val="en-US"/>
              </w:rPr>
              <w:fldChar w:fldCharType="end"/>
            </w:r>
          </w:p>
        </w:tc>
      </w:tr>
      <w:tr w:rsidR="00EA2877" w:rsidRPr="00EA2877" w14:paraId="5CD99E52" w14:textId="77777777" w:rsidTr="58060824">
        <w:trPr>
          <w:trHeight w:val="175"/>
        </w:trPr>
        <w:tc>
          <w:tcPr>
            <w:tcW w:w="1912" w:type="dxa"/>
            <w:vMerge/>
            <w:tcMar>
              <w:left w:w="57" w:type="dxa"/>
              <w:right w:w="57" w:type="dxa"/>
            </w:tcMar>
            <w:vAlign w:val="center"/>
          </w:tcPr>
          <w:p w14:paraId="08BC5BAE" w14:textId="77777777" w:rsidR="007047B6" w:rsidRPr="00EA2877" w:rsidRDefault="007047B6" w:rsidP="007047B6">
            <w:pPr>
              <w:numPr>
                <w:ilvl w:val="0"/>
                <w:numId w:val="1"/>
              </w:numPr>
              <w:tabs>
                <w:tab w:val="left" w:pos="2820"/>
              </w:tabs>
              <w:spacing w:after="0" w:line="240" w:lineRule="auto"/>
              <w:rPr>
                <w:rFonts w:ascii="Arial" w:hAnsi="Arial" w:cs="Arial"/>
                <w:sz w:val="20"/>
                <w:szCs w:val="20"/>
                <w:lang w:val="en-US"/>
              </w:rPr>
            </w:pPr>
          </w:p>
        </w:tc>
        <w:tc>
          <w:tcPr>
            <w:tcW w:w="4790" w:type="dxa"/>
            <w:gridSpan w:val="8"/>
            <w:tcBorders>
              <w:right w:val="single" w:sz="8" w:space="0" w:color="auto"/>
            </w:tcBorders>
            <w:tcMar>
              <w:left w:w="57" w:type="dxa"/>
              <w:right w:w="57" w:type="dxa"/>
            </w:tcMar>
          </w:tcPr>
          <w:p w14:paraId="3D15D803" w14:textId="77777777" w:rsidR="007047B6" w:rsidRPr="00EA2877" w:rsidRDefault="007047B6" w:rsidP="007047B6">
            <w:pPr>
              <w:tabs>
                <w:tab w:val="left" w:pos="2820"/>
              </w:tabs>
              <w:spacing w:after="0"/>
              <w:rPr>
                <w:rFonts w:ascii="Times New Roman" w:hAnsi="Times New Roman"/>
                <w:sz w:val="20"/>
                <w:szCs w:val="20"/>
                <w:lang w:val="en-US"/>
              </w:rPr>
            </w:pPr>
          </w:p>
        </w:tc>
        <w:tc>
          <w:tcPr>
            <w:tcW w:w="1244" w:type="dxa"/>
            <w:gridSpan w:val="2"/>
            <w:tcBorders>
              <w:left w:val="single" w:sz="8" w:space="0" w:color="auto"/>
              <w:right w:val="single" w:sz="8" w:space="0" w:color="auto"/>
            </w:tcBorders>
            <w:tcMar>
              <w:left w:w="57" w:type="dxa"/>
              <w:right w:w="57" w:type="dxa"/>
            </w:tcMar>
          </w:tcPr>
          <w:p w14:paraId="0A0CAE9B" w14:textId="77777777" w:rsidR="007047B6" w:rsidRPr="00EA2877" w:rsidRDefault="00BA15B7" w:rsidP="007047B6">
            <w:pPr>
              <w:tabs>
                <w:tab w:val="left" w:pos="2820"/>
              </w:tabs>
              <w:spacing w:after="0"/>
              <w:jc w:val="center"/>
              <w:rPr>
                <w:rFonts w:ascii="Arial" w:hAnsi="Arial" w:cs="Arial"/>
                <w:sz w:val="20"/>
                <w:szCs w:val="20"/>
                <w:lang w:val="en-US"/>
              </w:rPr>
            </w:pPr>
            <w:r w:rsidRPr="00EA2877">
              <w:rPr>
                <w:rFonts w:ascii="Arial" w:hAnsi="Arial" w:cs="Arial"/>
                <w:sz w:val="20"/>
                <w:szCs w:val="20"/>
                <w:lang w:val="en-US"/>
              </w:rPr>
              <w:fldChar w:fldCharType="begin">
                <w:ffData>
                  <w:name w:val="Text1"/>
                  <w:enabled/>
                  <w:calcOnExit w:val="0"/>
                  <w:textInput/>
                </w:ffData>
              </w:fldChar>
            </w:r>
            <w:r w:rsidR="007047B6" w:rsidRPr="00EA2877">
              <w:rPr>
                <w:rFonts w:ascii="Arial" w:hAnsi="Arial" w:cs="Arial"/>
                <w:sz w:val="20"/>
                <w:szCs w:val="20"/>
                <w:lang w:val="en-US"/>
              </w:rPr>
              <w:instrText xml:space="preserve"> FORMTEXT </w:instrText>
            </w:r>
            <w:r w:rsidRPr="00EA2877">
              <w:rPr>
                <w:rFonts w:ascii="Arial" w:hAnsi="Arial" w:cs="Arial"/>
                <w:sz w:val="20"/>
                <w:szCs w:val="20"/>
                <w:lang w:val="en-US"/>
              </w:rPr>
            </w:r>
            <w:r w:rsidRPr="00EA2877">
              <w:rPr>
                <w:rFonts w:ascii="Arial" w:hAnsi="Arial" w:cs="Arial"/>
                <w:sz w:val="20"/>
                <w:szCs w:val="20"/>
                <w:lang w:val="en-US"/>
              </w:rPr>
              <w:fldChar w:fldCharType="separate"/>
            </w:r>
            <w:r w:rsidR="007047B6" w:rsidRPr="00EA2877">
              <w:rPr>
                <w:rFonts w:ascii="Arial" w:hAnsi="Arial" w:cs="Arial"/>
                <w:sz w:val="20"/>
                <w:szCs w:val="20"/>
                <w:lang w:val="en-US"/>
              </w:rPr>
              <w:t> </w:t>
            </w:r>
            <w:r w:rsidR="007047B6" w:rsidRPr="00EA2877">
              <w:rPr>
                <w:rFonts w:ascii="Arial" w:hAnsi="Arial" w:cs="Arial"/>
                <w:sz w:val="20"/>
                <w:szCs w:val="20"/>
                <w:lang w:val="en-US"/>
              </w:rPr>
              <w:t> </w:t>
            </w:r>
            <w:r w:rsidR="007047B6" w:rsidRPr="00EA2877">
              <w:rPr>
                <w:rFonts w:ascii="Arial" w:hAnsi="Arial" w:cs="Arial"/>
                <w:sz w:val="20"/>
                <w:szCs w:val="20"/>
                <w:lang w:val="en-US"/>
              </w:rPr>
              <w:t> </w:t>
            </w:r>
            <w:r w:rsidR="007047B6" w:rsidRPr="00EA2877">
              <w:rPr>
                <w:rFonts w:ascii="Arial" w:hAnsi="Arial" w:cs="Arial"/>
                <w:sz w:val="20"/>
                <w:szCs w:val="20"/>
                <w:lang w:val="en-US"/>
              </w:rPr>
              <w:t> </w:t>
            </w:r>
            <w:r w:rsidR="007047B6" w:rsidRPr="00EA2877">
              <w:rPr>
                <w:rFonts w:ascii="Arial" w:hAnsi="Arial" w:cs="Arial"/>
                <w:sz w:val="20"/>
                <w:szCs w:val="20"/>
                <w:lang w:val="en-US"/>
              </w:rPr>
              <w:t> </w:t>
            </w:r>
            <w:r w:rsidRPr="00EA2877">
              <w:rPr>
                <w:rFonts w:ascii="Arial" w:hAnsi="Arial" w:cs="Arial"/>
                <w:sz w:val="20"/>
                <w:szCs w:val="20"/>
                <w:lang w:val="en-US"/>
              </w:rPr>
              <w:fldChar w:fldCharType="end"/>
            </w:r>
          </w:p>
        </w:tc>
        <w:tc>
          <w:tcPr>
            <w:tcW w:w="1518" w:type="dxa"/>
            <w:gridSpan w:val="4"/>
            <w:tcBorders>
              <w:left w:val="single" w:sz="8" w:space="0" w:color="auto"/>
              <w:right w:val="single" w:sz="12" w:space="0" w:color="auto"/>
            </w:tcBorders>
            <w:tcMar>
              <w:left w:w="57" w:type="dxa"/>
              <w:right w:w="57" w:type="dxa"/>
            </w:tcMar>
          </w:tcPr>
          <w:p w14:paraId="239316AD" w14:textId="77777777" w:rsidR="007047B6" w:rsidRPr="00EA2877" w:rsidRDefault="00BA15B7" w:rsidP="007047B6">
            <w:pPr>
              <w:tabs>
                <w:tab w:val="left" w:pos="2820"/>
              </w:tabs>
              <w:spacing w:after="0"/>
              <w:jc w:val="center"/>
              <w:rPr>
                <w:rFonts w:ascii="Arial" w:hAnsi="Arial" w:cs="Arial"/>
                <w:sz w:val="20"/>
                <w:szCs w:val="20"/>
                <w:lang w:val="en-US"/>
              </w:rPr>
            </w:pPr>
            <w:r w:rsidRPr="00EA2877">
              <w:rPr>
                <w:rFonts w:ascii="Arial" w:hAnsi="Arial" w:cs="Arial"/>
                <w:sz w:val="20"/>
                <w:szCs w:val="20"/>
                <w:lang w:val="en-US"/>
              </w:rPr>
              <w:fldChar w:fldCharType="begin">
                <w:ffData>
                  <w:name w:val="Text1"/>
                  <w:enabled/>
                  <w:calcOnExit w:val="0"/>
                  <w:textInput/>
                </w:ffData>
              </w:fldChar>
            </w:r>
            <w:r w:rsidR="007047B6" w:rsidRPr="00EA2877">
              <w:rPr>
                <w:rFonts w:ascii="Arial" w:hAnsi="Arial" w:cs="Arial"/>
                <w:sz w:val="20"/>
                <w:szCs w:val="20"/>
                <w:lang w:val="en-US"/>
              </w:rPr>
              <w:instrText xml:space="preserve"> FORMTEXT </w:instrText>
            </w:r>
            <w:r w:rsidRPr="00EA2877">
              <w:rPr>
                <w:rFonts w:ascii="Arial" w:hAnsi="Arial" w:cs="Arial"/>
                <w:sz w:val="20"/>
                <w:szCs w:val="20"/>
                <w:lang w:val="en-US"/>
              </w:rPr>
            </w:r>
            <w:r w:rsidRPr="00EA2877">
              <w:rPr>
                <w:rFonts w:ascii="Arial" w:hAnsi="Arial" w:cs="Arial"/>
                <w:sz w:val="20"/>
                <w:szCs w:val="20"/>
                <w:lang w:val="en-US"/>
              </w:rPr>
              <w:fldChar w:fldCharType="separate"/>
            </w:r>
            <w:r w:rsidR="007047B6" w:rsidRPr="00EA2877">
              <w:rPr>
                <w:rFonts w:ascii="Arial" w:hAnsi="Arial" w:cs="Arial"/>
                <w:sz w:val="20"/>
                <w:szCs w:val="20"/>
                <w:lang w:val="en-US"/>
              </w:rPr>
              <w:t> </w:t>
            </w:r>
            <w:r w:rsidR="007047B6" w:rsidRPr="00EA2877">
              <w:rPr>
                <w:rFonts w:ascii="Arial" w:hAnsi="Arial" w:cs="Arial"/>
                <w:sz w:val="20"/>
                <w:szCs w:val="20"/>
                <w:lang w:val="en-US"/>
              </w:rPr>
              <w:t> </w:t>
            </w:r>
            <w:r w:rsidR="007047B6" w:rsidRPr="00EA2877">
              <w:rPr>
                <w:rFonts w:ascii="Arial" w:hAnsi="Arial" w:cs="Arial"/>
                <w:sz w:val="20"/>
                <w:szCs w:val="20"/>
                <w:lang w:val="en-US"/>
              </w:rPr>
              <w:t> </w:t>
            </w:r>
            <w:r w:rsidR="007047B6" w:rsidRPr="00EA2877">
              <w:rPr>
                <w:rFonts w:ascii="Arial" w:hAnsi="Arial" w:cs="Arial"/>
                <w:sz w:val="20"/>
                <w:szCs w:val="20"/>
                <w:lang w:val="en-US"/>
              </w:rPr>
              <w:t> </w:t>
            </w:r>
            <w:r w:rsidR="007047B6" w:rsidRPr="00EA2877">
              <w:rPr>
                <w:rFonts w:ascii="Arial" w:hAnsi="Arial" w:cs="Arial"/>
                <w:sz w:val="20"/>
                <w:szCs w:val="20"/>
                <w:lang w:val="en-US"/>
              </w:rPr>
              <w:t> </w:t>
            </w:r>
            <w:r w:rsidRPr="00EA2877">
              <w:rPr>
                <w:rFonts w:ascii="Arial" w:hAnsi="Arial" w:cs="Arial"/>
                <w:sz w:val="20"/>
                <w:szCs w:val="20"/>
                <w:lang w:val="en-US"/>
              </w:rPr>
              <w:fldChar w:fldCharType="end"/>
            </w:r>
          </w:p>
        </w:tc>
      </w:tr>
      <w:tr w:rsidR="00EA2877" w:rsidRPr="00EA2877" w14:paraId="52827BD8" w14:textId="77777777" w:rsidTr="58060824">
        <w:trPr>
          <w:trHeight w:val="175"/>
        </w:trPr>
        <w:tc>
          <w:tcPr>
            <w:tcW w:w="1912" w:type="dxa"/>
            <w:vMerge/>
            <w:tcMar>
              <w:left w:w="57" w:type="dxa"/>
              <w:right w:w="57" w:type="dxa"/>
            </w:tcMar>
            <w:vAlign w:val="center"/>
          </w:tcPr>
          <w:p w14:paraId="239BA7D4" w14:textId="77777777" w:rsidR="007047B6" w:rsidRPr="00EA2877" w:rsidRDefault="007047B6" w:rsidP="007047B6">
            <w:pPr>
              <w:numPr>
                <w:ilvl w:val="0"/>
                <w:numId w:val="1"/>
              </w:numPr>
              <w:tabs>
                <w:tab w:val="left" w:pos="2820"/>
              </w:tabs>
              <w:spacing w:after="0" w:line="240" w:lineRule="auto"/>
              <w:rPr>
                <w:rFonts w:ascii="Arial" w:hAnsi="Arial" w:cs="Arial"/>
                <w:sz w:val="20"/>
                <w:szCs w:val="20"/>
                <w:lang w:val="en-US"/>
              </w:rPr>
            </w:pPr>
          </w:p>
        </w:tc>
        <w:tc>
          <w:tcPr>
            <w:tcW w:w="4790" w:type="dxa"/>
            <w:gridSpan w:val="8"/>
            <w:tcBorders>
              <w:right w:val="single" w:sz="8" w:space="0" w:color="auto"/>
            </w:tcBorders>
            <w:tcMar>
              <w:left w:w="57" w:type="dxa"/>
              <w:right w:w="57" w:type="dxa"/>
            </w:tcMar>
          </w:tcPr>
          <w:p w14:paraId="2582230B" w14:textId="77777777" w:rsidR="007047B6" w:rsidRPr="00EA2877" w:rsidRDefault="00BA15B7" w:rsidP="007047B6">
            <w:pPr>
              <w:tabs>
                <w:tab w:val="left" w:pos="2820"/>
              </w:tabs>
              <w:spacing w:after="0"/>
              <w:rPr>
                <w:rFonts w:ascii="Arial" w:hAnsi="Arial" w:cs="Arial"/>
                <w:sz w:val="20"/>
                <w:szCs w:val="20"/>
                <w:lang w:val="en-US"/>
              </w:rPr>
            </w:pPr>
            <w:r w:rsidRPr="00EA2877">
              <w:rPr>
                <w:rFonts w:ascii="Arial" w:hAnsi="Arial" w:cs="Arial"/>
                <w:sz w:val="20"/>
                <w:szCs w:val="20"/>
                <w:lang w:val="en-US"/>
              </w:rPr>
              <w:fldChar w:fldCharType="begin">
                <w:ffData>
                  <w:name w:val="Text1"/>
                  <w:enabled/>
                  <w:calcOnExit w:val="0"/>
                  <w:textInput/>
                </w:ffData>
              </w:fldChar>
            </w:r>
            <w:r w:rsidR="007047B6" w:rsidRPr="00EA2877">
              <w:rPr>
                <w:rFonts w:ascii="Arial" w:hAnsi="Arial" w:cs="Arial"/>
                <w:sz w:val="20"/>
                <w:szCs w:val="20"/>
                <w:lang w:val="en-US"/>
              </w:rPr>
              <w:instrText xml:space="preserve"> FORMTEXT </w:instrText>
            </w:r>
            <w:r w:rsidRPr="00EA2877">
              <w:rPr>
                <w:rFonts w:ascii="Arial" w:hAnsi="Arial" w:cs="Arial"/>
                <w:sz w:val="20"/>
                <w:szCs w:val="20"/>
                <w:lang w:val="en-US"/>
              </w:rPr>
            </w:r>
            <w:r w:rsidRPr="00EA2877">
              <w:rPr>
                <w:rFonts w:ascii="Arial" w:hAnsi="Arial" w:cs="Arial"/>
                <w:sz w:val="20"/>
                <w:szCs w:val="20"/>
                <w:lang w:val="en-US"/>
              </w:rPr>
              <w:fldChar w:fldCharType="separate"/>
            </w:r>
            <w:r w:rsidR="007047B6" w:rsidRPr="00EA2877">
              <w:rPr>
                <w:rFonts w:ascii="Arial" w:hAnsi="Arial" w:cs="Arial"/>
                <w:sz w:val="20"/>
                <w:szCs w:val="20"/>
                <w:lang w:val="en-US"/>
              </w:rPr>
              <w:t> </w:t>
            </w:r>
            <w:r w:rsidR="007047B6" w:rsidRPr="00EA2877">
              <w:rPr>
                <w:rFonts w:ascii="Arial" w:hAnsi="Arial" w:cs="Arial"/>
                <w:sz w:val="20"/>
                <w:szCs w:val="20"/>
                <w:lang w:val="en-US"/>
              </w:rPr>
              <w:t> </w:t>
            </w:r>
            <w:r w:rsidR="007047B6" w:rsidRPr="00EA2877">
              <w:rPr>
                <w:rFonts w:ascii="Arial" w:hAnsi="Arial" w:cs="Arial"/>
                <w:sz w:val="20"/>
                <w:szCs w:val="20"/>
                <w:lang w:val="en-US"/>
              </w:rPr>
              <w:t> </w:t>
            </w:r>
            <w:r w:rsidR="007047B6" w:rsidRPr="00EA2877">
              <w:rPr>
                <w:rFonts w:ascii="Arial" w:hAnsi="Arial" w:cs="Arial"/>
                <w:sz w:val="20"/>
                <w:szCs w:val="20"/>
                <w:lang w:val="en-US"/>
              </w:rPr>
              <w:t> </w:t>
            </w:r>
            <w:r w:rsidR="007047B6" w:rsidRPr="00EA2877">
              <w:rPr>
                <w:rFonts w:ascii="Arial" w:hAnsi="Arial" w:cs="Arial"/>
                <w:sz w:val="20"/>
                <w:szCs w:val="20"/>
                <w:lang w:val="en-US"/>
              </w:rPr>
              <w:t> </w:t>
            </w:r>
            <w:r w:rsidRPr="00EA2877">
              <w:rPr>
                <w:rFonts w:ascii="Arial" w:hAnsi="Arial" w:cs="Arial"/>
                <w:sz w:val="20"/>
                <w:szCs w:val="20"/>
                <w:lang w:val="en-US"/>
              </w:rPr>
              <w:fldChar w:fldCharType="end"/>
            </w:r>
          </w:p>
        </w:tc>
        <w:tc>
          <w:tcPr>
            <w:tcW w:w="1244" w:type="dxa"/>
            <w:gridSpan w:val="2"/>
            <w:tcBorders>
              <w:left w:val="single" w:sz="8" w:space="0" w:color="auto"/>
              <w:right w:val="single" w:sz="8" w:space="0" w:color="auto"/>
            </w:tcBorders>
            <w:tcMar>
              <w:left w:w="57" w:type="dxa"/>
              <w:right w:w="57" w:type="dxa"/>
            </w:tcMar>
          </w:tcPr>
          <w:p w14:paraId="0C872B3A" w14:textId="77777777" w:rsidR="007047B6" w:rsidRPr="00EA2877" w:rsidRDefault="00BA15B7" w:rsidP="007047B6">
            <w:pPr>
              <w:tabs>
                <w:tab w:val="left" w:pos="2820"/>
              </w:tabs>
              <w:spacing w:after="0"/>
              <w:jc w:val="center"/>
              <w:rPr>
                <w:rFonts w:ascii="Arial" w:hAnsi="Arial" w:cs="Arial"/>
                <w:sz w:val="20"/>
                <w:szCs w:val="20"/>
                <w:lang w:val="en-US"/>
              </w:rPr>
            </w:pPr>
            <w:r w:rsidRPr="00EA2877">
              <w:rPr>
                <w:rFonts w:ascii="Arial" w:hAnsi="Arial" w:cs="Arial"/>
                <w:sz w:val="20"/>
                <w:szCs w:val="20"/>
                <w:lang w:val="en-US"/>
              </w:rPr>
              <w:fldChar w:fldCharType="begin">
                <w:ffData>
                  <w:name w:val="Text1"/>
                  <w:enabled/>
                  <w:calcOnExit w:val="0"/>
                  <w:textInput/>
                </w:ffData>
              </w:fldChar>
            </w:r>
            <w:r w:rsidR="007047B6" w:rsidRPr="00EA2877">
              <w:rPr>
                <w:rFonts w:ascii="Arial" w:hAnsi="Arial" w:cs="Arial"/>
                <w:sz w:val="20"/>
                <w:szCs w:val="20"/>
                <w:lang w:val="en-US"/>
              </w:rPr>
              <w:instrText xml:space="preserve"> FORMTEXT </w:instrText>
            </w:r>
            <w:r w:rsidRPr="00EA2877">
              <w:rPr>
                <w:rFonts w:ascii="Arial" w:hAnsi="Arial" w:cs="Arial"/>
                <w:sz w:val="20"/>
                <w:szCs w:val="20"/>
                <w:lang w:val="en-US"/>
              </w:rPr>
            </w:r>
            <w:r w:rsidRPr="00EA2877">
              <w:rPr>
                <w:rFonts w:ascii="Arial" w:hAnsi="Arial" w:cs="Arial"/>
                <w:sz w:val="20"/>
                <w:szCs w:val="20"/>
                <w:lang w:val="en-US"/>
              </w:rPr>
              <w:fldChar w:fldCharType="separate"/>
            </w:r>
            <w:r w:rsidR="007047B6" w:rsidRPr="00EA2877">
              <w:rPr>
                <w:rFonts w:ascii="Arial" w:hAnsi="Arial" w:cs="Arial"/>
                <w:sz w:val="20"/>
                <w:szCs w:val="20"/>
                <w:lang w:val="en-US"/>
              </w:rPr>
              <w:t> </w:t>
            </w:r>
            <w:r w:rsidR="007047B6" w:rsidRPr="00EA2877">
              <w:rPr>
                <w:rFonts w:ascii="Arial" w:hAnsi="Arial" w:cs="Arial"/>
                <w:sz w:val="20"/>
                <w:szCs w:val="20"/>
                <w:lang w:val="en-US"/>
              </w:rPr>
              <w:t> </w:t>
            </w:r>
            <w:r w:rsidR="007047B6" w:rsidRPr="00EA2877">
              <w:rPr>
                <w:rFonts w:ascii="Arial" w:hAnsi="Arial" w:cs="Arial"/>
                <w:sz w:val="20"/>
                <w:szCs w:val="20"/>
                <w:lang w:val="en-US"/>
              </w:rPr>
              <w:t> </w:t>
            </w:r>
            <w:r w:rsidR="007047B6" w:rsidRPr="00EA2877">
              <w:rPr>
                <w:rFonts w:ascii="Arial" w:hAnsi="Arial" w:cs="Arial"/>
                <w:sz w:val="20"/>
                <w:szCs w:val="20"/>
                <w:lang w:val="en-US"/>
              </w:rPr>
              <w:t> </w:t>
            </w:r>
            <w:r w:rsidR="007047B6" w:rsidRPr="00EA2877">
              <w:rPr>
                <w:rFonts w:ascii="Arial" w:hAnsi="Arial" w:cs="Arial"/>
                <w:sz w:val="20"/>
                <w:szCs w:val="20"/>
                <w:lang w:val="en-US"/>
              </w:rPr>
              <w:t> </w:t>
            </w:r>
            <w:r w:rsidRPr="00EA2877">
              <w:rPr>
                <w:rFonts w:ascii="Arial" w:hAnsi="Arial" w:cs="Arial"/>
                <w:sz w:val="20"/>
                <w:szCs w:val="20"/>
                <w:lang w:val="en-US"/>
              </w:rPr>
              <w:fldChar w:fldCharType="end"/>
            </w:r>
          </w:p>
        </w:tc>
        <w:tc>
          <w:tcPr>
            <w:tcW w:w="1518" w:type="dxa"/>
            <w:gridSpan w:val="4"/>
            <w:tcBorders>
              <w:left w:val="single" w:sz="8" w:space="0" w:color="auto"/>
              <w:right w:val="single" w:sz="12" w:space="0" w:color="auto"/>
            </w:tcBorders>
            <w:tcMar>
              <w:left w:w="57" w:type="dxa"/>
              <w:right w:w="57" w:type="dxa"/>
            </w:tcMar>
          </w:tcPr>
          <w:p w14:paraId="3891F576" w14:textId="77777777" w:rsidR="007047B6" w:rsidRPr="00EA2877" w:rsidRDefault="00BA15B7" w:rsidP="007047B6">
            <w:pPr>
              <w:tabs>
                <w:tab w:val="left" w:pos="2820"/>
              </w:tabs>
              <w:spacing w:after="0"/>
              <w:jc w:val="center"/>
              <w:rPr>
                <w:rFonts w:ascii="Arial" w:hAnsi="Arial" w:cs="Arial"/>
                <w:sz w:val="20"/>
                <w:szCs w:val="20"/>
                <w:lang w:val="en-US"/>
              </w:rPr>
            </w:pPr>
            <w:r w:rsidRPr="00EA2877">
              <w:rPr>
                <w:rFonts w:ascii="Arial" w:hAnsi="Arial" w:cs="Arial"/>
                <w:sz w:val="20"/>
                <w:szCs w:val="20"/>
                <w:lang w:val="en-US"/>
              </w:rPr>
              <w:fldChar w:fldCharType="begin">
                <w:ffData>
                  <w:name w:val="Text1"/>
                  <w:enabled/>
                  <w:calcOnExit w:val="0"/>
                  <w:textInput/>
                </w:ffData>
              </w:fldChar>
            </w:r>
            <w:r w:rsidR="007047B6" w:rsidRPr="00EA2877">
              <w:rPr>
                <w:rFonts w:ascii="Arial" w:hAnsi="Arial" w:cs="Arial"/>
                <w:sz w:val="20"/>
                <w:szCs w:val="20"/>
                <w:lang w:val="en-US"/>
              </w:rPr>
              <w:instrText xml:space="preserve"> FORMTEXT </w:instrText>
            </w:r>
            <w:r w:rsidRPr="00EA2877">
              <w:rPr>
                <w:rFonts w:ascii="Arial" w:hAnsi="Arial" w:cs="Arial"/>
                <w:sz w:val="20"/>
                <w:szCs w:val="20"/>
                <w:lang w:val="en-US"/>
              </w:rPr>
            </w:r>
            <w:r w:rsidRPr="00EA2877">
              <w:rPr>
                <w:rFonts w:ascii="Arial" w:hAnsi="Arial" w:cs="Arial"/>
                <w:sz w:val="20"/>
                <w:szCs w:val="20"/>
                <w:lang w:val="en-US"/>
              </w:rPr>
              <w:fldChar w:fldCharType="separate"/>
            </w:r>
            <w:r w:rsidR="007047B6" w:rsidRPr="00EA2877">
              <w:rPr>
                <w:rFonts w:ascii="Arial" w:hAnsi="Arial" w:cs="Arial"/>
                <w:sz w:val="20"/>
                <w:szCs w:val="20"/>
                <w:lang w:val="en-US"/>
              </w:rPr>
              <w:t> </w:t>
            </w:r>
            <w:r w:rsidR="007047B6" w:rsidRPr="00EA2877">
              <w:rPr>
                <w:rFonts w:ascii="Arial" w:hAnsi="Arial" w:cs="Arial"/>
                <w:sz w:val="20"/>
                <w:szCs w:val="20"/>
                <w:lang w:val="en-US"/>
              </w:rPr>
              <w:t> </w:t>
            </w:r>
            <w:r w:rsidR="007047B6" w:rsidRPr="00EA2877">
              <w:rPr>
                <w:rFonts w:ascii="Arial" w:hAnsi="Arial" w:cs="Arial"/>
                <w:sz w:val="20"/>
                <w:szCs w:val="20"/>
                <w:lang w:val="en-US"/>
              </w:rPr>
              <w:t> </w:t>
            </w:r>
            <w:r w:rsidR="007047B6" w:rsidRPr="00EA2877">
              <w:rPr>
                <w:rFonts w:ascii="Arial" w:hAnsi="Arial" w:cs="Arial"/>
                <w:sz w:val="20"/>
                <w:szCs w:val="20"/>
                <w:lang w:val="en-US"/>
              </w:rPr>
              <w:t> </w:t>
            </w:r>
            <w:r w:rsidR="007047B6" w:rsidRPr="00EA2877">
              <w:rPr>
                <w:rFonts w:ascii="Arial" w:hAnsi="Arial" w:cs="Arial"/>
                <w:sz w:val="20"/>
                <w:szCs w:val="20"/>
                <w:lang w:val="en-US"/>
              </w:rPr>
              <w:t> </w:t>
            </w:r>
            <w:r w:rsidRPr="00EA2877">
              <w:rPr>
                <w:rFonts w:ascii="Arial" w:hAnsi="Arial" w:cs="Arial"/>
                <w:sz w:val="20"/>
                <w:szCs w:val="20"/>
                <w:lang w:val="en-US"/>
              </w:rPr>
              <w:fldChar w:fldCharType="end"/>
            </w:r>
          </w:p>
        </w:tc>
      </w:tr>
      <w:tr w:rsidR="00EA2877" w:rsidRPr="00EA2877" w14:paraId="597603E1" w14:textId="77777777" w:rsidTr="58060824">
        <w:trPr>
          <w:trHeight w:val="175"/>
        </w:trPr>
        <w:tc>
          <w:tcPr>
            <w:tcW w:w="1912" w:type="dxa"/>
            <w:vMerge/>
            <w:tcMar>
              <w:left w:w="57" w:type="dxa"/>
              <w:right w:w="57" w:type="dxa"/>
            </w:tcMar>
            <w:vAlign w:val="center"/>
          </w:tcPr>
          <w:p w14:paraId="72D5EE59" w14:textId="77777777" w:rsidR="007047B6" w:rsidRPr="00EA2877" w:rsidRDefault="007047B6" w:rsidP="007047B6">
            <w:pPr>
              <w:numPr>
                <w:ilvl w:val="0"/>
                <w:numId w:val="1"/>
              </w:numPr>
              <w:tabs>
                <w:tab w:val="left" w:pos="2820"/>
              </w:tabs>
              <w:spacing w:after="0" w:line="240" w:lineRule="auto"/>
              <w:rPr>
                <w:rFonts w:ascii="Arial" w:hAnsi="Arial" w:cs="Arial"/>
                <w:sz w:val="20"/>
                <w:szCs w:val="20"/>
                <w:lang w:val="en-US"/>
              </w:rPr>
            </w:pPr>
          </w:p>
        </w:tc>
        <w:tc>
          <w:tcPr>
            <w:tcW w:w="4790" w:type="dxa"/>
            <w:gridSpan w:val="8"/>
            <w:tcBorders>
              <w:right w:val="single" w:sz="8" w:space="0" w:color="auto"/>
            </w:tcBorders>
            <w:tcMar>
              <w:left w:w="57" w:type="dxa"/>
              <w:right w:w="57" w:type="dxa"/>
            </w:tcMar>
          </w:tcPr>
          <w:p w14:paraId="1425C738" w14:textId="77777777" w:rsidR="007047B6" w:rsidRPr="00EA2877" w:rsidRDefault="00BA15B7" w:rsidP="007047B6">
            <w:pPr>
              <w:tabs>
                <w:tab w:val="left" w:pos="2820"/>
              </w:tabs>
              <w:spacing w:after="0"/>
              <w:rPr>
                <w:rFonts w:ascii="Arial" w:hAnsi="Arial" w:cs="Arial"/>
                <w:sz w:val="20"/>
                <w:szCs w:val="20"/>
                <w:lang w:val="en-US"/>
              </w:rPr>
            </w:pPr>
            <w:r w:rsidRPr="00EA2877">
              <w:rPr>
                <w:rFonts w:ascii="Arial" w:hAnsi="Arial" w:cs="Arial"/>
                <w:sz w:val="20"/>
                <w:szCs w:val="20"/>
                <w:lang w:val="en-US"/>
              </w:rPr>
              <w:fldChar w:fldCharType="begin">
                <w:ffData>
                  <w:name w:val="Text1"/>
                  <w:enabled/>
                  <w:calcOnExit w:val="0"/>
                  <w:textInput/>
                </w:ffData>
              </w:fldChar>
            </w:r>
            <w:r w:rsidR="007047B6" w:rsidRPr="00EA2877">
              <w:rPr>
                <w:rFonts w:ascii="Arial" w:hAnsi="Arial" w:cs="Arial"/>
                <w:sz w:val="20"/>
                <w:szCs w:val="20"/>
                <w:lang w:val="en-US"/>
              </w:rPr>
              <w:instrText xml:space="preserve"> FORMTEXT </w:instrText>
            </w:r>
            <w:r w:rsidRPr="00EA2877">
              <w:rPr>
                <w:rFonts w:ascii="Arial" w:hAnsi="Arial" w:cs="Arial"/>
                <w:sz w:val="20"/>
                <w:szCs w:val="20"/>
                <w:lang w:val="en-US"/>
              </w:rPr>
            </w:r>
            <w:r w:rsidRPr="00EA2877">
              <w:rPr>
                <w:rFonts w:ascii="Arial" w:hAnsi="Arial" w:cs="Arial"/>
                <w:sz w:val="20"/>
                <w:szCs w:val="20"/>
                <w:lang w:val="en-US"/>
              </w:rPr>
              <w:fldChar w:fldCharType="separate"/>
            </w:r>
            <w:r w:rsidR="007047B6" w:rsidRPr="00EA2877">
              <w:rPr>
                <w:rFonts w:ascii="Arial" w:hAnsi="Arial" w:cs="Arial"/>
                <w:sz w:val="20"/>
                <w:szCs w:val="20"/>
                <w:lang w:val="en-US"/>
              </w:rPr>
              <w:t> </w:t>
            </w:r>
            <w:r w:rsidR="007047B6" w:rsidRPr="00EA2877">
              <w:rPr>
                <w:rFonts w:ascii="Arial" w:hAnsi="Arial" w:cs="Arial"/>
                <w:sz w:val="20"/>
                <w:szCs w:val="20"/>
                <w:lang w:val="en-US"/>
              </w:rPr>
              <w:t> </w:t>
            </w:r>
            <w:r w:rsidR="007047B6" w:rsidRPr="00EA2877">
              <w:rPr>
                <w:rFonts w:ascii="Arial" w:hAnsi="Arial" w:cs="Arial"/>
                <w:sz w:val="20"/>
                <w:szCs w:val="20"/>
                <w:lang w:val="en-US"/>
              </w:rPr>
              <w:t> </w:t>
            </w:r>
            <w:r w:rsidR="007047B6" w:rsidRPr="00EA2877">
              <w:rPr>
                <w:rFonts w:ascii="Arial" w:hAnsi="Arial" w:cs="Arial"/>
                <w:sz w:val="20"/>
                <w:szCs w:val="20"/>
                <w:lang w:val="en-US"/>
              </w:rPr>
              <w:t> </w:t>
            </w:r>
            <w:r w:rsidR="007047B6" w:rsidRPr="00EA2877">
              <w:rPr>
                <w:rFonts w:ascii="Arial" w:hAnsi="Arial" w:cs="Arial"/>
                <w:sz w:val="20"/>
                <w:szCs w:val="20"/>
                <w:lang w:val="en-US"/>
              </w:rPr>
              <w:t> </w:t>
            </w:r>
            <w:r w:rsidRPr="00EA2877">
              <w:rPr>
                <w:rFonts w:ascii="Arial" w:hAnsi="Arial" w:cs="Arial"/>
                <w:sz w:val="20"/>
                <w:szCs w:val="20"/>
                <w:lang w:val="en-US"/>
              </w:rPr>
              <w:fldChar w:fldCharType="end"/>
            </w:r>
          </w:p>
        </w:tc>
        <w:tc>
          <w:tcPr>
            <w:tcW w:w="1244" w:type="dxa"/>
            <w:gridSpan w:val="2"/>
            <w:tcBorders>
              <w:left w:val="single" w:sz="8" w:space="0" w:color="auto"/>
              <w:right w:val="single" w:sz="8" w:space="0" w:color="auto"/>
            </w:tcBorders>
            <w:tcMar>
              <w:left w:w="57" w:type="dxa"/>
              <w:right w:w="57" w:type="dxa"/>
            </w:tcMar>
          </w:tcPr>
          <w:p w14:paraId="08585EA1" w14:textId="77777777" w:rsidR="007047B6" w:rsidRPr="00EA2877" w:rsidRDefault="00BA15B7" w:rsidP="007047B6">
            <w:pPr>
              <w:tabs>
                <w:tab w:val="left" w:pos="2820"/>
              </w:tabs>
              <w:spacing w:after="0"/>
              <w:jc w:val="center"/>
              <w:rPr>
                <w:rFonts w:ascii="Arial" w:hAnsi="Arial" w:cs="Arial"/>
                <w:sz w:val="20"/>
                <w:szCs w:val="20"/>
                <w:lang w:val="en-US"/>
              </w:rPr>
            </w:pPr>
            <w:r w:rsidRPr="00EA2877">
              <w:rPr>
                <w:rFonts w:ascii="Arial" w:hAnsi="Arial" w:cs="Arial"/>
                <w:sz w:val="20"/>
                <w:szCs w:val="20"/>
                <w:lang w:val="en-US"/>
              </w:rPr>
              <w:fldChar w:fldCharType="begin">
                <w:ffData>
                  <w:name w:val="Text1"/>
                  <w:enabled/>
                  <w:calcOnExit w:val="0"/>
                  <w:textInput/>
                </w:ffData>
              </w:fldChar>
            </w:r>
            <w:r w:rsidR="007047B6" w:rsidRPr="00EA2877">
              <w:rPr>
                <w:rFonts w:ascii="Arial" w:hAnsi="Arial" w:cs="Arial"/>
                <w:sz w:val="20"/>
                <w:szCs w:val="20"/>
                <w:lang w:val="en-US"/>
              </w:rPr>
              <w:instrText xml:space="preserve"> FORMTEXT </w:instrText>
            </w:r>
            <w:r w:rsidRPr="00EA2877">
              <w:rPr>
                <w:rFonts w:ascii="Arial" w:hAnsi="Arial" w:cs="Arial"/>
                <w:sz w:val="20"/>
                <w:szCs w:val="20"/>
                <w:lang w:val="en-US"/>
              </w:rPr>
            </w:r>
            <w:r w:rsidRPr="00EA2877">
              <w:rPr>
                <w:rFonts w:ascii="Arial" w:hAnsi="Arial" w:cs="Arial"/>
                <w:sz w:val="20"/>
                <w:szCs w:val="20"/>
                <w:lang w:val="en-US"/>
              </w:rPr>
              <w:fldChar w:fldCharType="separate"/>
            </w:r>
            <w:r w:rsidR="007047B6" w:rsidRPr="00EA2877">
              <w:rPr>
                <w:rFonts w:ascii="Arial" w:hAnsi="Arial" w:cs="Arial"/>
                <w:sz w:val="20"/>
                <w:szCs w:val="20"/>
                <w:lang w:val="en-US"/>
              </w:rPr>
              <w:t> </w:t>
            </w:r>
            <w:r w:rsidR="007047B6" w:rsidRPr="00EA2877">
              <w:rPr>
                <w:rFonts w:ascii="Arial" w:hAnsi="Arial" w:cs="Arial"/>
                <w:sz w:val="20"/>
                <w:szCs w:val="20"/>
                <w:lang w:val="en-US"/>
              </w:rPr>
              <w:t> </w:t>
            </w:r>
            <w:r w:rsidR="007047B6" w:rsidRPr="00EA2877">
              <w:rPr>
                <w:rFonts w:ascii="Arial" w:hAnsi="Arial" w:cs="Arial"/>
                <w:sz w:val="20"/>
                <w:szCs w:val="20"/>
                <w:lang w:val="en-US"/>
              </w:rPr>
              <w:t> </w:t>
            </w:r>
            <w:r w:rsidR="007047B6" w:rsidRPr="00EA2877">
              <w:rPr>
                <w:rFonts w:ascii="Arial" w:hAnsi="Arial" w:cs="Arial"/>
                <w:sz w:val="20"/>
                <w:szCs w:val="20"/>
                <w:lang w:val="en-US"/>
              </w:rPr>
              <w:t> </w:t>
            </w:r>
            <w:r w:rsidR="007047B6" w:rsidRPr="00EA2877">
              <w:rPr>
                <w:rFonts w:ascii="Arial" w:hAnsi="Arial" w:cs="Arial"/>
                <w:sz w:val="20"/>
                <w:szCs w:val="20"/>
                <w:lang w:val="en-US"/>
              </w:rPr>
              <w:t> </w:t>
            </w:r>
            <w:r w:rsidRPr="00EA2877">
              <w:rPr>
                <w:rFonts w:ascii="Arial" w:hAnsi="Arial" w:cs="Arial"/>
                <w:sz w:val="20"/>
                <w:szCs w:val="20"/>
                <w:lang w:val="en-US"/>
              </w:rPr>
              <w:fldChar w:fldCharType="end"/>
            </w:r>
          </w:p>
        </w:tc>
        <w:tc>
          <w:tcPr>
            <w:tcW w:w="1518" w:type="dxa"/>
            <w:gridSpan w:val="4"/>
            <w:tcBorders>
              <w:left w:val="single" w:sz="8" w:space="0" w:color="auto"/>
              <w:right w:val="single" w:sz="12" w:space="0" w:color="auto"/>
            </w:tcBorders>
            <w:tcMar>
              <w:left w:w="57" w:type="dxa"/>
              <w:right w:w="57" w:type="dxa"/>
            </w:tcMar>
          </w:tcPr>
          <w:p w14:paraId="4132EB34" w14:textId="77777777" w:rsidR="007047B6" w:rsidRPr="00EA2877" w:rsidRDefault="00BA15B7" w:rsidP="007047B6">
            <w:pPr>
              <w:tabs>
                <w:tab w:val="left" w:pos="2820"/>
              </w:tabs>
              <w:spacing w:after="0"/>
              <w:jc w:val="center"/>
              <w:rPr>
                <w:rFonts w:ascii="Arial" w:hAnsi="Arial" w:cs="Arial"/>
                <w:sz w:val="20"/>
                <w:szCs w:val="20"/>
                <w:lang w:val="en-US"/>
              </w:rPr>
            </w:pPr>
            <w:r w:rsidRPr="00EA2877">
              <w:rPr>
                <w:rFonts w:ascii="Arial" w:hAnsi="Arial" w:cs="Arial"/>
                <w:sz w:val="20"/>
                <w:szCs w:val="20"/>
                <w:lang w:val="en-US"/>
              </w:rPr>
              <w:fldChar w:fldCharType="begin">
                <w:ffData>
                  <w:name w:val="Text1"/>
                  <w:enabled/>
                  <w:calcOnExit w:val="0"/>
                  <w:textInput/>
                </w:ffData>
              </w:fldChar>
            </w:r>
            <w:r w:rsidR="007047B6" w:rsidRPr="00EA2877">
              <w:rPr>
                <w:rFonts w:ascii="Arial" w:hAnsi="Arial" w:cs="Arial"/>
                <w:sz w:val="20"/>
                <w:szCs w:val="20"/>
                <w:lang w:val="en-US"/>
              </w:rPr>
              <w:instrText xml:space="preserve"> FORMTEXT </w:instrText>
            </w:r>
            <w:r w:rsidRPr="00EA2877">
              <w:rPr>
                <w:rFonts w:ascii="Arial" w:hAnsi="Arial" w:cs="Arial"/>
                <w:sz w:val="20"/>
                <w:szCs w:val="20"/>
                <w:lang w:val="en-US"/>
              </w:rPr>
            </w:r>
            <w:r w:rsidRPr="00EA2877">
              <w:rPr>
                <w:rFonts w:ascii="Arial" w:hAnsi="Arial" w:cs="Arial"/>
                <w:sz w:val="20"/>
                <w:szCs w:val="20"/>
                <w:lang w:val="en-US"/>
              </w:rPr>
              <w:fldChar w:fldCharType="separate"/>
            </w:r>
            <w:r w:rsidR="007047B6" w:rsidRPr="00EA2877">
              <w:rPr>
                <w:rFonts w:ascii="Arial" w:hAnsi="Arial" w:cs="Arial"/>
                <w:sz w:val="20"/>
                <w:szCs w:val="20"/>
                <w:lang w:val="en-US"/>
              </w:rPr>
              <w:t> </w:t>
            </w:r>
            <w:r w:rsidR="007047B6" w:rsidRPr="00EA2877">
              <w:rPr>
                <w:rFonts w:ascii="Arial" w:hAnsi="Arial" w:cs="Arial"/>
                <w:sz w:val="20"/>
                <w:szCs w:val="20"/>
                <w:lang w:val="en-US"/>
              </w:rPr>
              <w:t> </w:t>
            </w:r>
            <w:r w:rsidR="007047B6" w:rsidRPr="00EA2877">
              <w:rPr>
                <w:rFonts w:ascii="Arial" w:hAnsi="Arial" w:cs="Arial"/>
                <w:sz w:val="20"/>
                <w:szCs w:val="20"/>
                <w:lang w:val="en-US"/>
              </w:rPr>
              <w:t> </w:t>
            </w:r>
            <w:r w:rsidR="007047B6" w:rsidRPr="00EA2877">
              <w:rPr>
                <w:rFonts w:ascii="Arial" w:hAnsi="Arial" w:cs="Arial"/>
                <w:sz w:val="20"/>
                <w:szCs w:val="20"/>
                <w:lang w:val="en-US"/>
              </w:rPr>
              <w:t> </w:t>
            </w:r>
            <w:r w:rsidR="007047B6" w:rsidRPr="00EA2877">
              <w:rPr>
                <w:rFonts w:ascii="Arial" w:hAnsi="Arial" w:cs="Arial"/>
                <w:sz w:val="20"/>
                <w:szCs w:val="20"/>
                <w:lang w:val="en-US"/>
              </w:rPr>
              <w:t> </w:t>
            </w:r>
            <w:r w:rsidRPr="00EA2877">
              <w:rPr>
                <w:rFonts w:ascii="Arial" w:hAnsi="Arial" w:cs="Arial"/>
                <w:sz w:val="20"/>
                <w:szCs w:val="20"/>
                <w:lang w:val="en-US"/>
              </w:rPr>
              <w:fldChar w:fldCharType="end"/>
            </w:r>
          </w:p>
        </w:tc>
      </w:tr>
      <w:tr w:rsidR="00EA2877" w:rsidRPr="00EA2877" w14:paraId="6F415153" w14:textId="77777777" w:rsidTr="58060824">
        <w:trPr>
          <w:trHeight w:val="75"/>
        </w:trPr>
        <w:tc>
          <w:tcPr>
            <w:tcW w:w="1912" w:type="dxa"/>
            <w:vMerge/>
            <w:tcMar>
              <w:left w:w="57" w:type="dxa"/>
              <w:right w:w="57" w:type="dxa"/>
            </w:tcMar>
            <w:vAlign w:val="center"/>
          </w:tcPr>
          <w:p w14:paraId="1F7FAE59" w14:textId="77777777" w:rsidR="007047B6" w:rsidRPr="00EA2877" w:rsidRDefault="007047B6" w:rsidP="007047B6">
            <w:pPr>
              <w:numPr>
                <w:ilvl w:val="0"/>
                <w:numId w:val="1"/>
              </w:numPr>
              <w:tabs>
                <w:tab w:val="left" w:pos="2820"/>
              </w:tabs>
              <w:spacing w:after="0" w:line="240" w:lineRule="auto"/>
              <w:rPr>
                <w:rFonts w:ascii="Arial" w:hAnsi="Arial" w:cs="Arial"/>
                <w:sz w:val="20"/>
                <w:szCs w:val="20"/>
                <w:lang w:val="en-US"/>
              </w:rPr>
            </w:pPr>
          </w:p>
        </w:tc>
        <w:tc>
          <w:tcPr>
            <w:tcW w:w="4790" w:type="dxa"/>
            <w:gridSpan w:val="8"/>
            <w:tcBorders>
              <w:bottom w:val="single" w:sz="12" w:space="0" w:color="auto"/>
              <w:right w:val="single" w:sz="8" w:space="0" w:color="auto"/>
            </w:tcBorders>
            <w:tcMar>
              <w:left w:w="57" w:type="dxa"/>
              <w:right w:w="57" w:type="dxa"/>
            </w:tcMar>
          </w:tcPr>
          <w:p w14:paraId="00505D7C" w14:textId="77777777" w:rsidR="007047B6" w:rsidRPr="00EA2877" w:rsidRDefault="00BA15B7" w:rsidP="007047B6">
            <w:pPr>
              <w:tabs>
                <w:tab w:val="left" w:pos="2820"/>
              </w:tabs>
              <w:spacing w:after="0"/>
              <w:rPr>
                <w:rFonts w:ascii="Arial" w:hAnsi="Arial" w:cs="Arial"/>
                <w:sz w:val="20"/>
                <w:szCs w:val="20"/>
                <w:lang w:val="en-US"/>
              </w:rPr>
            </w:pPr>
            <w:r w:rsidRPr="00EA2877">
              <w:rPr>
                <w:rFonts w:ascii="Arial" w:hAnsi="Arial" w:cs="Arial"/>
                <w:sz w:val="20"/>
                <w:szCs w:val="20"/>
                <w:lang w:val="en-US"/>
              </w:rPr>
              <w:fldChar w:fldCharType="begin">
                <w:ffData>
                  <w:name w:val="Text1"/>
                  <w:enabled/>
                  <w:calcOnExit w:val="0"/>
                  <w:textInput/>
                </w:ffData>
              </w:fldChar>
            </w:r>
            <w:r w:rsidR="007047B6" w:rsidRPr="00EA2877">
              <w:rPr>
                <w:rFonts w:ascii="Arial" w:hAnsi="Arial" w:cs="Arial"/>
                <w:sz w:val="20"/>
                <w:szCs w:val="20"/>
                <w:lang w:val="en-US"/>
              </w:rPr>
              <w:instrText xml:space="preserve"> FORMTEXT </w:instrText>
            </w:r>
            <w:r w:rsidRPr="00EA2877">
              <w:rPr>
                <w:rFonts w:ascii="Arial" w:hAnsi="Arial" w:cs="Arial"/>
                <w:sz w:val="20"/>
                <w:szCs w:val="20"/>
                <w:lang w:val="en-US"/>
              </w:rPr>
            </w:r>
            <w:r w:rsidRPr="00EA2877">
              <w:rPr>
                <w:rFonts w:ascii="Arial" w:hAnsi="Arial" w:cs="Arial"/>
                <w:sz w:val="20"/>
                <w:szCs w:val="20"/>
                <w:lang w:val="en-US"/>
              </w:rPr>
              <w:fldChar w:fldCharType="separate"/>
            </w:r>
            <w:r w:rsidR="007047B6" w:rsidRPr="00EA2877">
              <w:rPr>
                <w:rFonts w:ascii="Arial" w:hAnsi="Arial" w:cs="Arial"/>
                <w:sz w:val="20"/>
                <w:szCs w:val="20"/>
                <w:lang w:val="en-US"/>
              </w:rPr>
              <w:t> </w:t>
            </w:r>
            <w:r w:rsidR="007047B6" w:rsidRPr="00EA2877">
              <w:rPr>
                <w:rFonts w:ascii="Arial" w:hAnsi="Arial" w:cs="Arial"/>
                <w:sz w:val="20"/>
                <w:szCs w:val="20"/>
                <w:lang w:val="en-US"/>
              </w:rPr>
              <w:t> </w:t>
            </w:r>
            <w:r w:rsidR="007047B6" w:rsidRPr="00EA2877">
              <w:rPr>
                <w:rFonts w:ascii="Arial" w:hAnsi="Arial" w:cs="Arial"/>
                <w:sz w:val="20"/>
                <w:szCs w:val="20"/>
                <w:lang w:val="en-US"/>
              </w:rPr>
              <w:t> </w:t>
            </w:r>
            <w:r w:rsidR="007047B6" w:rsidRPr="00EA2877">
              <w:rPr>
                <w:rFonts w:ascii="Arial" w:hAnsi="Arial" w:cs="Arial"/>
                <w:sz w:val="20"/>
                <w:szCs w:val="20"/>
                <w:lang w:val="en-US"/>
              </w:rPr>
              <w:t> </w:t>
            </w:r>
            <w:r w:rsidR="007047B6" w:rsidRPr="00EA2877">
              <w:rPr>
                <w:rFonts w:ascii="Arial" w:hAnsi="Arial" w:cs="Arial"/>
                <w:sz w:val="20"/>
                <w:szCs w:val="20"/>
                <w:lang w:val="en-US"/>
              </w:rPr>
              <w:t> </w:t>
            </w:r>
            <w:r w:rsidRPr="00EA2877">
              <w:rPr>
                <w:rFonts w:ascii="Arial" w:hAnsi="Arial" w:cs="Arial"/>
                <w:sz w:val="20"/>
                <w:szCs w:val="20"/>
                <w:lang w:val="en-US"/>
              </w:rPr>
              <w:fldChar w:fldCharType="end"/>
            </w:r>
          </w:p>
        </w:tc>
        <w:tc>
          <w:tcPr>
            <w:tcW w:w="1244" w:type="dxa"/>
            <w:gridSpan w:val="2"/>
            <w:tcBorders>
              <w:left w:val="single" w:sz="8" w:space="0" w:color="auto"/>
              <w:bottom w:val="single" w:sz="12" w:space="0" w:color="auto"/>
              <w:right w:val="single" w:sz="8" w:space="0" w:color="auto"/>
            </w:tcBorders>
            <w:tcMar>
              <w:left w:w="57" w:type="dxa"/>
              <w:right w:w="57" w:type="dxa"/>
            </w:tcMar>
          </w:tcPr>
          <w:p w14:paraId="261F06A9" w14:textId="77777777" w:rsidR="007047B6" w:rsidRPr="00EA2877" w:rsidRDefault="00BA15B7" w:rsidP="007047B6">
            <w:pPr>
              <w:tabs>
                <w:tab w:val="left" w:pos="2820"/>
              </w:tabs>
              <w:spacing w:after="0"/>
              <w:jc w:val="center"/>
              <w:rPr>
                <w:rFonts w:ascii="Arial" w:hAnsi="Arial" w:cs="Arial"/>
                <w:sz w:val="20"/>
                <w:szCs w:val="20"/>
                <w:lang w:val="en-US"/>
              </w:rPr>
            </w:pPr>
            <w:r w:rsidRPr="00EA2877">
              <w:rPr>
                <w:rFonts w:ascii="Arial" w:hAnsi="Arial" w:cs="Arial"/>
                <w:sz w:val="20"/>
                <w:szCs w:val="20"/>
                <w:lang w:val="en-US"/>
              </w:rPr>
              <w:fldChar w:fldCharType="begin">
                <w:ffData>
                  <w:name w:val="Text1"/>
                  <w:enabled/>
                  <w:calcOnExit w:val="0"/>
                  <w:textInput/>
                </w:ffData>
              </w:fldChar>
            </w:r>
            <w:r w:rsidR="007047B6" w:rsidRPr="00EA2877">
              <w:rPr>
                <w:rFonts w:ascii="Arial" w:hAnsi="Arial" w:cs="Arial"/>
                <w:sz w:val="20"/>
                <w:szCs w:val="20"/>
                <w:lang w:val="en-US"/>
              </w:rPr>
              <w:instrText xml:space="preserve"> FORMTEXT </w:instrText>
            </w:r>
            <w:r w:rsidRPr="00EA2877">
              <w:rPr>
                <w:rFonts w:ascii="Arial" w:hAnsi="Arial" w:cs="Arial"/>
                <w:sz w:val="20"/>
                <w:szCs w:val="20"/>
                <w:lang w:val="en-US"/>
              </w:rPr>
            </w:r>
            <w:r w:rsidRPr="00EA2877">
              <w:rPr>
                <w:rFonts w:ascii="Arial" w:hAnsi="Arial" w:cs="Arial"/>
                <w:sz w:val="20"/>
                <w:szCs w:val="20"/>
                <w:lang w:val="en-US"/>
              </w:rPr>
              <w:fldChar w:fldCharType="separate"/>
            </w:r>
            <w:r w:rsidR="007047B6" w:rsidRPr="00EA2877">
              <w:rPr>
                <w:rFonts w:ascii="Arial" w:hAnsi="Arial" w:cs="Arial"/>
                <w:sz w:val="20"/>
                <w:szCs w:val="20"/>
                <w:lang w:val="en-US"/>
              </w:rPr>
              <w:t> </w:t>
            </w:r>
            <w:r w:rsidR="007047B6" w:rsidRPr="00EA2877">
              <w:rPr>
                <w:rFonts w:ascii="Arial" w:hAnsi="Arial" w:cs="Arial"/>
                <w:sz w:val="20"/>
                <w:szCs w:val="20"/>
                <w:lang w:val="en-US"/>
              </w:rPr>
              <w:t> </w:t>
            </w:r>
            <w:r w:rsidR="007047B6" w:rsidRPr="00EA2877">
              <w:rPr>
                <w:rFonts w:ascii="Arial" w:hAnsi="Arial" w:cs="Arial"/>
                <w:sz w:val="20"/>
                <w:szCs w:val="20"/>
                <w:lang w:val="en-US"/>
              </w:rPr>
              <w:t> </w:t>
            </w:r>
            <w:r w:rsidR="007047B6" w:rsidRPr="00EA2877">
              <w:rPr>
                <w:rFonts w:ascii="Arial" w:hAnsi="Arial" w:cs="Arial"/>
                <w:sz w:val="20"/>
                <w:szCs w:val="20"/>
                <w:lang w:val="en-US"/>
              </w:rPr>
              <w:t> </w:t>
            </w:r>
            <w:r w:rsidR="007047B6" w:rsidRPr="00EA2877">
              <w:rPr>
                <w:rFonts w:ascii="Arial" w:hAnsi="Arial" w:cs="Arial"/>
                <w:sz w:val="20"/>
                <w:szCs w:val="20"/>
                <w:lang w:val="en-US"/>
              </w:rPr>
              <w:t> </w:t>
            </w:r>
            <w:r w:rsidRPr="00EA2877">
              <w:rPr>
                <w:rFonts w:ascii="Arial" w:hAnsi="Arial" w:cs="Arial"/>
                <w:sz w:val="20"/>
                <w:szCs w:val="20"/>
                <w:lang w:val="en-US"/>
              </w:rPr>
              <w:fldChar w:fldCharType="end"/>
            </w:r>
          </w:p>
        </w:tc>
        <w:tc>
          <w:tcPr>
            <w:tcW w:w="1518" w:type="dxa"/>
            <w:gridSpan w:val="4"/>
            <w:tcBorders>
              <w:left w:val="single" w:sz="8" w:space="0" w:color="auto"/>
              <w:bottom w:val="single" w:sz="12" w:space="0" w:color="auto"/>
              <w:right w:val="single" w:sz="12" w:space="0" w:color="auto"/>
            </w:tcBorders>
            <w:tcMar>
              <w:left w:w="57" w:type="dxa"/>
              <w:right w:w="57" w:type="dxa"/>
            </w:tcMar>
          </w:tcPr>
          <w:p w14:paraId="0F4F461C" w14:textId="77777777" w:rsidR="007047B6" w:rsidRPr="00EA2877" w:rsidRDefault="00BA15B7" w:rsidP="007047B6">
            <w:pPr>
              <w:tabs>
                <w:tab w:val="left" w:pos="2820"/>
              </w:tabs>
              <w:spacing w:after="0"/>
              <w:jc w:val="center"/>
              <w:rPr>
                <w:rFonts w:ascii="Arial" w:hAnsi="Arial" w:cs="Arial"/>
                <w:sz w:val="20"/>
                <w:szCs w:val="20"/>
                <w:lang w:val="en-US"/>
              </w:rPr>
            </w:pPr>
            <w:r w:rsidRPr="00EA2877">
              <w:rPr>
                <w:rFonts w:ascii="Arial" w:hAnsi="Arial" w:cs="Arial"/>
                <w:sz w:val="20"/>
                <w:szCs w:val="20"/>
                <w:lang w:val="en-US"/>
              </w:rPr>
              <w:fldChar w:fldCharType="begin">
                <w:ffData>
                  <w:name w:val="Text1"/>
                  <w:enabled/>
                  <w:calcOnExit w:val="0"/>
                  <w:textInput/>
                </w:ffData>
              </w:fldChar>
            </w:r>
            <w:r w:rsidR="007047B6" w:rsidRPr="00EA2877">
              <w:rPr>
                <w:rFonts w:ascii="Arial" w:hAnsi="Arial" w:cs="Arial"/>
                <w:sz w:val="20"/>
                <w:szCs w:val="20"/>
                <w:lang w:val="en-US"/>
              </w:rPr>
              <w:instrText xml:space="preserve"> FORMTEXT </w:instrText>
            </w:r>
            <w:r w:rsidRPr="00EA2877">
              <w:rPr>
                <w:rFonts w:ascii="Arial" w:hAnsi="Arial" w:cs="Arial"/>
                <w:sz w:val="20"/>
                <w:szCs w:val="20"/>
                <w:lang w:val="en-US"/>
              </w:rPr>
            </w:r>
            <w:r w:rsidRPr="00EA2877">
              <w:rPr>
                <w:rFonts w:ascii="Arial" w:hAnsi="Arial" w:cs="Arial"/>
                <w:sz w:val="20"/>
                <w:szCs w:val="20"/>
                <w:lang w:val="en-US"/>
              </w:rPr>
              <w:fldChar w:fldCharType="separate"/>
            </w:r>
            <w:r w:rsidR="007047B6" w:rsidRPr="00EA2877">
              <w:rPr>
                <w:rFonts w:ascii="Arial" w:hAnsi="Arial" w:cs="Arial"/>
                <w:sz w:val="20"/>
                <w:szCs w:val="20"/>
                <w:lang w:val="en-US"/>
              </w:rPr>
              <w:t> </w:t>
            </w:r>
            <w:r w:rsidR="007047B6" w:rsidRPr="00EA2877">
              <w:rPr>
                <w:rFonts w:ascii="Arial" w:hAnsi="Arial" w:cs="Arial"/>
                <w:sz w:val="20"/>
                <w:szCs w:val="20"/>
                <w:lang w:val="en-US"/>
              </w:rPr>
              <w:t> </w:t>
            </w:r>
            <w:r w:rsidR="007047B6" w:rsidRPr="00EA2877">
              <w:rPr>
                <w:rFonts w:ascii="Arial" w:hAnsi="Arial" w:cs="Arial"/>
                <w:sz w:val="20"/>
                <w:szCs w:val="20"/>
                <w:lang w:val="en-US"/>
              </w:rPr>
              <w:t> </w:t>
            </w:r>
            <w:r w:rsidR="007047B6" w:rsidRPr="00EA2877">
              <w:rPr>
                <w:rFonts w:ascii="Arial" w:hAnsi="Arial" w:cs="Arial"/>
                <w:sz w:val="20"/>
                <w:szCs w:val="20"/>
                <w:lang w:val="en-US"/>
              </w:rPr>
              <w:t> </w:t>
            </w:r>
            <w:r w:rsidR="007047B6" w:rsidRPr="00EA2877">
              <w:rPr>
                <w:rFonts w:ascii="Arial" w:hAnsi="Arial" w:cs="Arial"/>
                <w:sz w:val="20"/>
                <w:szCs w:val="20"/>
                <w:lang w:val="en-US"/>
              </w:rPr>
              <w:t> </w:t>
            </w:r>
            <w:r w:rsidRPr="00EA2877">
              <w:rPr>
                <w:rFonts w:ascii="Arial" w:hAnsi="Arial" w:cs="Arial"/>
                <w:sz w:val="20"/>
                <w:szCs w:val="20"/>
                <w:lang w:val="en-US"/>
              </w:rPr>
              <w:fldChar w:fldCharType="end"/>
            </w:r>
          </w:p>
        </w:tc>
      </w:tr>
      <w:tr w:rsidR="00EA2877" w:rsidRPr="00EA2877" w14:paraId="216B2733" w14:textId="77777777" w:rsidTr="58060824">
        <w:tc>
          <w:tcPr>
            <w:tcW w:w="1912" w:type="dxa"/>
            <w:tcBorders>
              <w:top w:val="single" w:sz="12" w:space="0" w:color="auto"/>
              <w:left w:val="single" w:sz="12" w:space="0" w:color="auto"/>
            </w:tcBorders>
            <w:shd w:val="clear" w:color="auto" w:fill="CCFFFF"/>
            <w:tcMar>
              <w:left w:w="57" w:type="dxa"/>
              <w:right w:w="57" w:type="dxa"/>
            </w:tcMar>
            <w:vAlign w:val="center"/>
          </w:tcPr>
          <w:p w14:paraId="37D9BCFD" w14:textId="77777777" w:rsidR="007047B6" w:rsidRPr="00EA2877" w:rsidRDefault="007047B6" w:rsidP="007047B6">
            <w:pPr>
              <w:tabs>
                <w:tab w:val="left" w:pos="567"/>
              </w:tabs>
              <w:spacing w:after="0" w:line="240" w:lineRule="auto"/>
              <w:rPr>
                <w:rFonts w:ascii="Arial" w:hAnsi="Arial" w:cs="Arial"/>
                <w:sz w:val="20"/>
                <w:szCs w:val="20"/>
                <w:lang w:val="en-US"/>
              </w:rPr>
            </w:pPr>
            <w:r w:rsidRPr="00EA2877">
              <w:rPr>
                <w:rFonts w:ascii="Arial" w:hAnsi="Arial" w:cs="Arial"/>
                <w:sz w:val="20"/>
                <w:szCs w:val="20"/>
                <w:lang w:val="en-US"/>
              </w:rPr>
              <w:t xml:space="preserve">Optional literature (at the time of submission of study </w:t>
            </w:r>
            <w:proofErr w:type="spellStart"/>
            <w:r w:rsidRPr="00EA2877">
              <w:rPr>
                <w:rFonts w:ascii="Arial" w:hAnsi="Arial" w:cs="Arial"/>
                <w:sz w:val="20"/>
                <w:szCs w:val="20"/>
                <w:lang w:val="en-US"/>
              </w:rPr>
              <w:t>programme</w:t>
            </w:r>
            <w:proofErr w:type="spellEnd"/>
            <w:r w:rsidRPr="00EA2877">
              <w:rPr>
                <w:rFonts w:ascii="Arial" w:hAnsi="Arial" w:cs="Arial"/>
                <w:sz w:val="20"/>
                <w:szCs w:val="20"/>
                <w:lang w:val="en-US"/>
              </w:rPr>
              <w:t xml:space="preserve"> proposal)</w:t>
            </w:r>
          </w:p>
        </w:tc>
        <w:tc>
          <w:tcPr>
            <w:tcW w:w="7552" w:type="dxa"/>
            <w:gridSpan w:val="14"/>
            <w:tcBorders>
              <w:top w:val="single" w:sz="12" w:space="0" w:color="auto"/>
              <w:right w:val="single" w:sz="12" w:space="0" w:color="auto"/>
            </w:tcBorders>
            <w:tcMar>
              <w:left w:w="57" w:type="dxa"/>
              <w:right w:w="57" w:type="dxa"/>
            </w:tcMar>
          </w:tcPr>
          <w:p w14:paraId="3733F5AD" w14:textId="77777777" w:rsidR="007047B6" w:rsidRPr="00EA2877" w:rsidRDefault="58060824" w:rsidP="58060824">
            <w:pPr>
              <w:tabs>
                <w:tab w:val="left" w:pos="2820"/>
              </w:tabs>
              <w:spacing w:after="0"/>
              <w:jc w:val="both"/>
              <w:rPr>
                <w:ins w:id="6" w:author="Ivana Kursan Milaković" w:date="2022-02-18T10:02:00Z"/>
                <w:rFonts w:ascii="Times New Roman" w:hAnsi="Times New Roman"/>
                <w:i/>
                <w:iCs/>
                <w:sz w:val="20"/>
                <w:szCs w:val="20"/>
                <w:lang w:val="en-US"/>
              </w:rPr>
            </w:pPr>
            <w:r w:rsidRPr="58060824">
              <w:rPr>
                <w:rFonts w:ascii="Times New Roman" w:hAnsi="Times New Roman"/>
                <w:i/>
                <w:iCs/>
                <w:sz w:val="20"/>
                <w:szCs w:val="20"/>
                <w:lang w:val="en-US"/>
              </w:rPr>
              <w:t>Books:</w:t>
            </w:r>
          </w:p>
          <w:p w14:paraId="0E9C1F26" w14:textId="760C5618" w:rsidR="00555B8F" w:rsidRPr="00EA2877" w:rsidRDefault="58060824">
            <w:pPr>
              <w:spacing w:after="0" w:line="240" w:lineRule="auto"/>
              <w:jc w:val="both"/>
              <w:rPr>
                <w:ins w:id="7" w:author="Ivana Kursan Milaković" w:date="2022-02-18T10:02:00Z"/>
                <w:rFonts w:ascii="Times New Roman" w:hAnsi="Times New Roman"/>
                <w:color w:val="FF0000"/>
                <w:sz w:val="20"/>
                <w:szCs w:val="20"/>
                <w:lang w:val="en-US"/>
              </w:rPr>
              <w:pPrChange w:id="8" w:author="Ivana Kursan Milaković" w:date="2022-02-18T10:02:00Z">
                <w:pPr/>
              </w:pPrChange>
            </w:pPr>
            <w:ins w:id="9" w:author="Ivana Kursan Milaković" w:date="2022-02-18T10:02:00Z">
              <w:r w:rsidRPr="58060824">
                <w:rPr>
                  <w:rFonts w:ascii="Times New Roman" w:hAnsi="Times New Roman"/>
                  <w:color w:val="FF0000"/>
                  <w:sz w:val="20"/>
                  <w:szCs w:val="20"/>
                  <w:lang w:val="en-US"/>
                </w:rPr>
                <w:t xml:space="preserve">Solomon, M. R., Hogg, M. K., </w:t>
              </w:r>
              <w:proofErr w:type="spellStart"/>
              <w:r w:rsidRPr="58060824">
                <w:rPr>
                  <w:rFonts w:ascii="Times New Roman" w:hAnsi="Times New Roman"/>
                  <w:color w:val="FF0000"/>
                  <w:sz w:val="20"/>
                  <w:szCs w:val="20"/>
                  <w:lang w:val="en-US"/>
                </w:rPr>
                <w:t>Askegaard</w:t>
              </w:r>
              <w:proofErr w:type="spellEnd"/>
              <w:r w:rsidRPr="58060824">
                <w:rPr>
                  <w:rFonts w:ascii="Times New Roman" w:hAnsi="Times New Roman"/>
                  <w:color w:val="FF0000"/>
                  <w:sz w:val="20"/>
                  <w:szCs w:val="20"/>
                  <w:lang w:val="en-US"/>
                </w:rPr>
                <w:t xml:space="preserve">, K., </w:t>
              </w:r>
              <w:proofErr w:type="spellStart"/>
              <w:r w:rsidRPr="58060824">
                <w:rPr>
                  <w:rFonts w:ascii="Times New Roman" w:hAnsi="Times New Roman"/>
                  <w:color w:val="FF0000"/>
                  <w:sz w:val="20"/>
                  <w:szCs w:val="20"/>
                  <w:lang w:val="en-US"/>
                </w:rPr>
                <w:t>Bamossy</w:t>
              </w:r>
              <w:proofErr w:type="spellEnd"/>
              <w:r w:rsidRPr="58060824">
                <w:rPr>
                  <w:rFonts w:ascii="Times New Roman" w:hAnsi="Times New Roman"/>
                  <w:color w:val="FF0000"/>
                  <w:sz w:val="20"/>
                  <w:szCs w:val="20"/>
                  <w:lang w:val="en-US"/>
                </w:rPr>
                <w:t xml:space="preserve">, G.: Consumer Behavior: A European perspective, 7th edition, Pearson Education, 2019. </w:t>
              </w:r>
            </w:ins>
            <w:ins w:id="10" w:author="Ivana Kursan Milaković" w:date="2022-02-18T10:03:00Z">
              <w:r w:rsidRPr="58060824">
                <w:rPr>
                  <w:rFonts w:ascii="Times New Roman" w:hAnsi="Times New Roman"/>
                  <w:color w:val="FF0000"/>
                  <w:sz w:val="20"/>
                  <w:szCs w:val="20"/>
                  <w:lang w:val="en-US"/>
                </w:rPr>
                <w:t xml:space="preserve"> </w:t>
              </w:r>
            </w:ins>
          </w:p>
          <w:p w14:paraId="07F31F73" w14:textId="78F7E429" w:rsidR="00555B8F" w:rsidRPr="00EA2877" w:rsidRDefault="58060824">
            <w:pPr>
              <w:spacing w:after="0" w:line="240" w:lineRule="auto"/>
              <w:jc w:val="both"/>
              <w:rPr>
                <w:rFonts w:ascii="Times New Roman" w:hAnsi="Times New Roman"/>
                <w:color w:val="FF0000"/>
                <w:sz w:val="20"/>
                <w:szCs w:val="20"/>
                <w:lang w:val="en-US"/>
              </w:rPr>
              <w:pPrChange w:id="11" w:author="Ivana Kursan Milaković" w:date="2022-02-18T10:02:00Z">
                <w:pPr/>
              </w:pPrChange>
            </w:pPr>
            <w:ins w:id="12" w:author="Ivana Kursan Milaković" w:date="2022-02-18T10:02:00Z">
              <w:r w:rsidRPr="58060824">
                <w:rPr>
                  <w:rFonts w:ascii="Times New Roman" w:hAnsi="Times New Roman"/>
                  <w:color w:val="FF0000"/>
                  <w:sz w:val="20"/>
                  <w:szCs w:val="20"/>
                  <w:lang w:val="en-US"/>
                </w:rPr>
                <w:t xml:space="preserve">Hoyer, W.D., </w:t>
              </w:r>
              <w:proofErr w:type="spellStart"/>
              <w:r w:rsidRPr="58060824">
                <w:rPr>
                  <w:rFonts w:ascii="Times New Roman" w:hAnsi="Times New Roman"/>
                  <w:color w:val="FF0000"/>
                  <w:sz w:val="20"/>
                  <w:szCs w:val="20"/>
                  <w:lang w:val="en-US"/>
                </w:rPr>
                <w:t>MacInnis</w:t>
              </w:r>
              <w:proofErr w:type="spellEnd"/>
              <w:r w:rsidRPr="58060824">
                <w:rPr>
                  <w:rFonts w:ascii="Times New Roman" w:hAnsi="Times New Roman"/>
                  <w:color w:val="FF0000"/>
                  <w:sz w:val="20"/>
                  <w:szCs w:val="20"/>
                  <w:lang w:val="en-US"/>
                </w:rPr>
                <w:t xml:space="preserve">, D.J., </w:t>
              </w:r>
              <w:proofErr w:type="spellStart"/>
              <w:r w:rsidRPr="58060824">
                <w:rPr>
                  <w:rFonts w:ascii="Times New Roman" w:hAnsi="Times New Roman"/>
                  <w:color w:val="FF0000"/>
                  <w:sz w:val="20"/>
                  <w:szCs w:val="20"/>
                  <w:lang w:val="en-US"/>
                </w:rPr>
                <w:t>Pieters</w:t>
              </w:r>
              <w:proofErr w:type="spellEnd"/>
              <w:r w:rsidRPr="58060824">
                <w:rPr>
                  <w:rFonts w:ascii="Times New Roman" w:hAnsi="Times New Roman"/>
                  <w:color w:val="FF0000"/>
                  <w:sz w:val="20"/>
                  <w:szCs w:val="20"/>
                  <w:lang w:val="en-US"/>
                </w:rPr>
                <w:t xml:space="preserve">, R.: Consumer Behavior, </w:t>
              </w:r>
              <w:r w:rsidRPr="58060824">
                <w:rPr>
                  <w:rFonts w:ascii="Times New Roman" w:hAnsi="Times New Roman"/>
                  <w:sz w:val="20"/>
                  <w:szCs w:val="20"/>
                  <w:lang w:val="en-US"/>
                  <w:rPrChange w:id="13" w:author="Ivana Kursan Milaković" w:date="2022-02-18T10:03:00Z">
                    <w:rPr>
                      <w:rFonts w:ascii="Times New Roman" w:hAnsi="Times New Roman"/>
                      <w:sz w:val="24"/>
                      <w:szCs w:val="24"/>
                      <w:lang w:val="en-US"/>
                    </w:rPr>
                  </w:rPrChange>
                </w:rPr>
                <w:t>7</w:t>
              </w:r>
            </w:ins>
            <w:ins w:id="14" w:author="Ivana Kursan Milaković" w:date="2022-02-18T10:03:00Z">
              <w:r w:rsidRPr="58060824">
                <w:rPr>
                  <w:rFonts w:ascii="Times New Roman" w:hAnsi="Times New Roman"/>
                  <w:sz w:val="20"/>
                  <w:szCs w:val="20"/>
                  <w:vertAlign w:val="superscript"/>
                  <w:lang w:val="en-US"/>
                  <w:rPrChange w:id="15" w:author="Ivana Kursan Milaković" w:date="2022-02-18T10:03:00Z">
                    <w:rPr>
                      <w:rFonts w:ascii="Times New Roman" w:hAnsi="Times New Roman"/>
                      <w:sz w:val="24"/>
                      <w:szCs w:val="24"/>
                      <w:vertAlign w:val="superscript"/>
                      <w:lang w:val="en-US"/>
                    </w:rPr>
                  </w:rPrChange>
                </w:rPr>
                <w:t>th</w:t>
              </w:r>
            </w:ins>
            <w:ins w:id="16" w:author="Ivana Kursan Milaković" w:date="2022-02-18T10:02:00Z">
              <w:r w:rsidRPr="58060824">
                <w:rPr>
                  <w:rFonts w:ascii="Times New Roman" w:hAnsi="Times New Roman"/>
                  <w:sz w:val="20"/>
                  <w:szCs w:val="20"/>
                  <w:lang w:val="en-US"/>
                  <w:rPrChange w:id="17" w:author="Ivana Kursan Milaković" w:date="2022-02-18T10:03:00Z">
                    <w:rPr>
                      <w:rFonts w:ascii="Times New Roman" w:hAnsi="Times New Roman"/>
                      <w:sz w:val="24"/>
                      <w:szCs w:val="24"/>
                      <w:lang w:val="en-US"/>
                    </w:rPr>
                  </w:rPrChange>
                </w:rPr>
                <w:t>edition, Cengage Learning, 2018.</w:t>
              </w:r>
            </w:ins>
          </w:p>
          <w:p w14:paraId="5EC3688E" w14:textId="1FBC0712" w:rsidR="00555B8F" w:rsidRPr="00EA2877" w:rsidRDefault="58060824" w:rsidP="58060824">
            <w:pPr>
              <w:shd w:val="clear" w:color="auto" w:fill="F9FAFF"/>
              <w:tabs>
                <w:tab w:val="left" w:pos="2820"/>
              </w:tabs>
              <w:spacing w:after="0"/>
              <w:jc w:val="both"/>
              <w:rPr>
                <w:ins w:id="18" w:author="Guest User" w:date="2022-02-17T20:11:00Z"/>
                <w:rFonts w:ascii="Times New Roman" w:hAnsi="Times New Roman"/>
                <w:sz w:val="20"/>
                <w:szCs w:val="20"/>
                <w:lang w:val="hr"/>
              </w:rPr>
            </w:pPr>
            <w:ins w:id="19" w:author="Guest User" w:date="2022-02-17T20:10:00Z">
              <w:r w:rsidRPr="58060824">
                <w:rPr>
                  <w:rFonts w:ascii="Times New Roman" w:hAnsi="Times New Roman"/>
                  <w:i/>
                  <w:iCs/>
                  <w:sz w:val="20"/>
                  <w:szCs w:val="20"/>
                  <w:lang w:val="en-US"/>
                </w:rPr>
                <w:t>Solomon, M. R., Consumer Behavior, Buying, Having, and Being, Pearson, 12th, Boston, Columbus, 2018.</w:t>
              </w:r>
            </w:ins>
          </w:p>
          <w:p w14:paraId="133FC7C9" w14:textId="3D336794" w:rsidR="00555B8F" w:rsidRPr="00EA2877" w:rsidRDefault="58060824" w:rsidP="58060824">
            <w:pPr>
              <w:shd w:val="clear" w:color="auto" w:fill="F9FAFF"/>
              <w:tabs>
                <w:tab w:val="left" w:pos="2820"/>
              </w:tabs>
              <w:spacing w:after="0"/>
              <w:jc w:val="both"/>
              <w:rPr>
                <w:del w:id="20" w:author="Guest User" w:date="2022-02-17T20:11:00Z"/>
                <w:i/>
                <w:iCs/>
                <w:sz w:val="20"/>
                <w:szCs w:val="20"/>
                <w:lang w:val="en-US"/>
              </w:rPr>
            </w:pPr>
            <w:proofErr w:type="spellStart"/>
            <w:ins w:id="21" w:author="Guest User" w:date="2022-02-17T20:11:00Z">
              <w:r w:rsidRPr="58060824">
                <w:rPr>
                  <w:i/>
                  <w:iCs/>
                  <w:sz w:val="20"/>
                  <w:szCs w:val="20"/>
                  <w:lang w:val="en-US"/>
                </w:rPr>
                <w:t>Mothersbaugh</w:t>
              </w:r>
              <w:proofErr w:type="spellEnd"/>
              <w:r w:rsidRPr="58060824">
                <w:rPr>
                  <w:i/>
                  <w:iCs/>
                  <w:sz w:val="20"/>
                  <w:szCs w:val="20"/>
                  <w:lang w:val="en-US"/>
                </w:rPr>
                <w:t>, D.L., Hawkins, Del I., Consumer Behavior: Building Marketing Strategy, McGraw-Hill Education, New York, 2016.</w:t>
              </w:r>
            </w:ins>
          </w:p>
          <w:p w14:paraId="4B1CFCE5" w14:textId="24B0D5D0" w:rsidR="00555B8F" w:rsidRPr="00EA2877" w:rsidRDefault="006134E9" w:rsidP="58060824">
            <w:pPr>
              <w:shd w:val="clear" w:color="auto" w:fill="F9FAFF"/>
              <w:spacing w:after="0" w:line="240" w:lineRule="auto"/>
              <w:jc w:val="both"/>
              <w:rPr>
                <w:rFonts w:ascii="Times New Roman" w:hAnsi="Times New Roman"/>
                <w:sz w:val="20"/>
                <w:szCs w:val="20"/>
                <w:lang w:val="en-US" w:eastAsia="hr-HR"/>
              </w:rPr>
            </w:pPr>
            <w:r w:rsidRPr="58060824">
              <w:rPr>
                <w:rFonts w:ascii="Times New Roman" w:hAnsi="Times New Roman"/>
                <w:i/>
                <w:iCs/>
                <w:sz w:val="20"/>
                <w:szCs w:val="20"/>
                <w:shd w:val="clear" w:color="auto" w:fill="FFFFFF"/>
                <w:lang w:val="en-US"/>
              </w:rPr>
              <w:t>Articles:</w:t>
            </w:r>
          </w:p>
          <w:p w14:paraId="59FCC518" w14:textId="56A1EB8C" w:rsidR="00555B8F" w:rsidRPr="00EA2877" w:rsidRDefault="00555B8F" w:rsidP="003D2BA2">
            <w:pPr>
              <w:shd w:val="clear" w:color="auto" w:fill="F9FAFF"/>
              <w:spacing w:after="0" w:line="240" w:lineRule="auto"/>
              <w:jc w:val="both"/>
              <w:rPr>
                <w:rFonts w:ascii="Times New Roman" w:hAnsi="Times New Roman"/>
                <w:sz w:val="20"/>
                <w:szCs w:val="20"/>
                <w:shd w:val="clear" w:color="auto" w:fill="F9FAFF"/>
                <w:lang w:val="en-US" w:eastAsia="hr-HR"/>
              </w:rPr>
            </w:pPr>
            <w:proofErr w:type="spellStart"/>
            <w:r w:rsidRPr="00EA2877">
              <w:rPr>
                <w:rFonts w:ascii="Times New Roman" w:hAnsi="Times New Roman"/>
                <w:sz w:val="20"/>
                <w:szCs w:val="20"/>
                <w:lang w:val="en-US" w:eastAsia="hr-HR"/>
              </w:rPr>
              <w:t>Anić</w:t>
            </w:r>
            <w:proofErr w:type="spellEnd"/>
            <w:r w:rsidRPr="00EA2877">
              <w:rPr>
                <w:rFonts w:ascii="Times New Roman" w:hAnsi="Times New Roman"/>
                <w:sz w:val="20"/>
                <w:szCs w:val="20"/>
                <w:lang w:val="en-US" w:eastAsia="hr-HR"/>
              </w:rPr>
              <w:t xml:space="preserve">, I.D., </w:t>
            </w:r>
            <w:proofErr w:type="spellStart"/>
            <w:r w:rsidRPr="00EA2877">
              <w:rPr>
                <w:rFonts w:ascii="Times New Roman" w:hAnsi="Times New Roman"/>
                <w:sz w:val="20"/>
                <w:szCs w:val="20"/>
                <w:lang w:val="en-US" w:eastAsia="hr-HR"/>
              </w:rPr>
              <w:t>Mihić</w:t>
            </w:r>
            <w:proofErr w:type="spellEnd"/>
            <w:r w:rsidRPr="00EA2877">
              <w:rPr>
                <w:rFonts w:ascii="Times New Roman" w:hAnsi="Times New Roman"/>
                <w:sz w:val="20"/>
                <w:szCs w:val="20"/>
                <w:lang w:val="en-US" w:eastAsia="hr-HR"/>
              </w:rPr>
              <w:t xml:space="preserve">, M., Kursan Milaković, I. </w:t>
            </w:r>
            <w:hyperlink r:id="rId8" w:history="1">
              <w:r w:rsidRPr="58060824">
                <w:rPr>
                  <w:rFonts w:ascii="Times New Roman" w:hAnsi="Times New Roman"/>
                  <w:i/>
                  <w:iCs/>
                  <w:sz w:val="20"/>
                  <w:szCs w:val="20"/>
                  <w:shd w:val="clear" w:color="auto" w:fill="F9FAFF"/>
                  <w:lang w:val="en-US" w:eastAsia="hr-HR"/>
                </w:rPr>
                <w:t>Antecedents and outcomes of fashion innovativeness in retailing</w:t>
              </w:r>
            </w:hyperlink>
            <w:r w:rsidRPr="00EA2877">
              <w:rPr>
                <w:rFonts w:ascii="Times New Roman" w:hAnsi="Times New Roman"/>
                <w:sz w:val="20"/>
                <w:szCs w:val="20"/>
                <w:shd w:val="clear" w:color="auto" w:fill="F9FAFF"/>
                <w:lang w:val="en-US" w:eastAsia="hr-HR"/>
              </w:rPr>
              <w:t xml:space="preserve">, </w:t>
            </w:r>
            <w:r w:rsidRPr="58060824">
              <w:rPr>
                <w:rFonts w:ascii="Times New Roman" w:hAnsi="Times New Roman"/>
                <w:sz w:val="20"/>
                <w:szCs w:val="20"/>
                <w:shd w:val="clear" w:color="auto" w:fill="F9FAFF"/>
                <w:lang w:val="en-US" w:eastAsia="hr-HR"/>
              </w:rPr>
              <w:t>Service Industries Journal,</w:t>
            </w:r>
            <w:r w:rsidRPr="00EA2877">
              <w:rPr>
                <w:rFonts w:ascii="Times New Roman" w:hAnsi="Times New Roman"/>
                <w:sz w:val="20"/>
                <w:szCs w:val="20"/>
                <w:shd w:val="clear" w:color="auto" w:fill="F9FAFF"/>
                <w:lang w:val="en-US" w:eastAsia="hr-HR"/>
              </w:rPr>
              <w:t xml:space="preserve"> Vol. </w:t>
            </w:r>
            <w:r w:rsidRPr="58060824">
              <w:rPr>
                <w:rFonts w:ascii="Times New Roman" w:hAnsi="Times New Roman"/>
                <w:sz w:val="20"/>
                <w:szCs w:val="20"/>
                <w:shd w:val="clear" w:color="auto" w:fill="F9FAFF"/>
                <w:lang w:val="en-US" w:eastAsia="hr-HR"/>
              </w:rPr>
              <w:t>38, No.</w:t>
            </w:r>
            <w:r w:rsidRPr="00EA2877">
              <w:rPr>
                <w:rFonts w:ascii="Times New Roman" w:hAnsi="Times New Roman"/>
                <w:b/>
                <w:bCs/>
                <w:sz w:val="20"/>
                <w:szCs w:val="20"/>
                <w:shd w:val="clear" w:color="auto" w:fill="F9FAFF"/>
                <w:lang w:val="en-US" w:eastAsia="hr-HR"/>
              </w:rPr>
              <w:t xml:space="preserve"> </w:t>
            </w:r>
            <w:r w:rsidRPr="00EA2877">
              <w:rPr>
                <w:rFonts w:ascii="Times New Roman" w:hAnsi="Times New Roman"/>
                <w:sz w:val="20"/>
                <w:szCs w:val="20"/>
                <w:shd w:val="clear" w:color="auto" w:fill="F9FAFF"/>
                <w:lang w:val="en-US" w:eastAsia="hr-HR"/>
              </w:rPr>
              <w:t>9-10, 2018.</w:t>
            </w:r>
          </w:p>
          <w:p w14:paraId="0B171E51" w14:textId="77777777" w:rsidR="007047B6" w:rsidRPr="00EA2877" w:rsidRDefault="007047B6" w:rsidP="007047B6">
            <w:pPr>
              <w:shd w:val="clear" w:color="auto" w:fill="F9FAFF"/>
              <w:spacing w:after="0"/>
              <w:jc w:val="both"/>
              <w:rPr>
                <w:ins w:id="22" w:author="Guest User" w:date="2022-02-17T20:12:00Z"/>
                <w:rFonts w:ascii="Times New Roman" w:hAnsi="Times New Roman"/>
                <w:sz w:val="20"/>
                <w:szCs w:val="20"/>
                <w:shd w:val="clear" w:color="auto" w:fill="F9FAFF"/>
                <w:lang w:val="en-US" w:eastAsia="hr-HR"/>
              </w:rPr>
            </w:pPr>
            <w:proofErr w:type="spellStart"/>
            <w:r w:rsidRPr="00EA2877">
              <w:rPr>
                <w:rFonts w:ascii="Times New Roman" w:hAnsi="Times New Roman"/>
                <w:sz w:val="20"/>
                <w:szCs w:val="20"/>
                <w:lang w:val="en-US" w:eastAsia="hr-HR"/>
              </w:rPr>
              <w:t>Mihić</w:t>
            </w:r>
            <w:proofErr w:type="spellEnd"/>
            <w:r w:rsidRPr="00EA2877">
              <w:rPr>
                <w:rFonts w:ascii="Times New Roman" w:hAnsi="Times New Roman"/>
                <w:sz w:val="20"/>
                <w:szCs w:val="20"/>
                <w:lang w:val="en-US" w:eastAsia="hr-HR"/>
              </w:rPr>
              <w:t xml:space="preserve">, M., </w:t>
            </w:r>
            <w:proofErr w:type="spellStart"/>
            <w:r w:rsidRPr="00EA2877">
              <w:rPr>
                <w:rFonts w:ascii="Times New Roman" w:hAnsi="Times New Roman"/>
                <w:sz w:val="20"/>
                <w:szCs w:val="20"/>
                <w:lang w:val="en-US" w:eastAsia="hr-HR"/>
              </w:rPr>
              <w:t>Anić</w:t>
            </w:r>
            <w:proofErr w:type="spellEnd"/>
            <w:r w:rsidRPr="00EA2877">
              <w:rPr>
                <w:rFonts w:ascii="Times New Roman" w:hAnsi="Times New Roman"/>
                <w:sz w:val="20"/>
                <w:szCs w:val="20"/>
                <w:lang w:val="en-US" w:eastAsia="hr-HR"/>
              </w:rPr>
              <w:t xml:space="preserve">, I.D., Kursan Milaković, I., </w:t>
            </w:r>
            <w:hyperlink r:id="rId9" w:history="1">
              <w:r w:rsidRPr="58060824">
                <w:rPr>
                  <w:rFonts w:ascii="Times New Roman" w:hAnsi="Times New Roman"/>
                  <w:i/>
                  <w:iCs/>
                  <w:sz w:val="20"/>
                  <w:szCs w:val="20"/>
                  <w:shd w:val="clear" w:color="auto" w:fill="F9FAFF"/>
                  <w:lang w:val="en-US" w:eastAsia="hr-HR"/>
                </w:rPr>
                <w:t xml:space="preserve">Time spent shopping and consumer clothing purchasing </w:t>
              </w:r>
              <w:proofErr w:type="spellStart"/>
              <w:r w:rsidRPr="58060824">
                <w:rPr>
                  <w:rFonts w:ascii="Times New Roman" w:hAnsi="Times New Roman"/>
                  <w:i/>
                  <w:iCs/>
                  <w:sz w:val="20"/>
                  <w:szCs w:val="20"/>
                  <w:shd w:val="clear" w:color="auto" w:fill="F9FAFF"/>
                  <w:lang w:val="en-US" w:eastAsia="hr-HR"/>
                </w:rPr>
                <w:t>behaviour</w:t>
              </w:r>
              <w:proofErr w:type="spellEnd"/>
            </w:hyperlink>
            <w:r w:rsidRPr="00EA2877">
              <w:rPr>
                <w:rFonts w:ascii="Times New Roman" w:hAnsi="Times New Roman"/>
                <w:sz w:val="20"/>
                <w:szCs w:val="20"/>
                <w:shd w:val="clear" w:color="auto" w:fill="F9FAFF"/>
                <w:lang w:val="en-US" w:eastAsia="hr-HR"/>
              </w:rPr>
              <w:t xml:space="preserve">, </w:t>
            </w:r>
            <w:r w:rsidRPr="58060824">
              <w:rPr>
                <w:rFonts w:ascii="Times New Roman" w:hAnsi="Times New Roman"/>
                <w:sz w:val="20"/>
                <w:szCs w:val="20"/>
                <w:shd w:val="clear" w:color="auto" w:fill="F9FAFF"/>
                <w:lang w:val="en-US" w:eastAsia="hr-HR"/>
              </w:rPr>
              <w:t>Economic Review</w:t>
            </w:r>
            <w:r w:rsidRPr="58060824">
              <w:rPr>
                <w:rFonts w:ascii="Times New Roman" w:hAnsi="Times New Roman"/>
                <w:i/>
                <w:iCs/>
                <w:sz w:val="20"/>
                <w:szCs w:val="20"/>
                <w:shd w:val="clear" w:color="auto" w:fill="F9FAFF"/>
                <w:lang w:val="en-US" w:eastAsia="hr-HR"/>
              </w:rPr>
              <w:t>,</w:t>
            </w:r>
            <w:r w:rsidRPr="00EA2877">
              <w:rPr>
                <w:rFonts w:ascii="Times New Roman" w:hAnsi="Times New Roman"/>
                <w:sz w:val="20"/>
                <w:szCs w:val="20"/>
                <w:shd w:val="clear" w:color="auto" w:fill="F9FAFF"/>
                <w:lang w:val="en-US" w:eastAsia="hr-HR"/>
              </w:rPr>
              <w:t> </w:t>
            </w:r>
            <w:r w:rsidRPr="58060824">
              <w:rPr>
                <w:rFonts w:ascii="Times New Roman" w:hAnsi="Times New Roman"/>
                <w:sz w:val="20"/>
                <w:szCs w:val="20"/>
                <w:shd w:val="clear" w:color="auto" w:fill="F9FAFF"/>
                <w:lang w:val="en-US" w:eastAsia="hr-HR"/>
              </w:rPr>
              <w:t>69</w:t>
            </w:r>
            <w:r w:rsidRPr="00EA2877">
              <w:rPr>
                <w:rFonts w:ascii="Times New Roman" w:hAnsi="Times New Roman"/>
                <w:sz w:val="20"/>
                <w:szCs w:val="20"/>
                <w:shd w:val="clear" w:color="auto" w:fill="F9FAFF"/>
                <w:lang w:val="en-US" w:eastAsia="hr-HR"/>
              </w:rPr>
              <w:t>, 2018.</w:t>
            </w:r>
          </w:p>
          <w:p w14:paraId="58E49DDE" w14:textId="540C3601" w:rsidR="58060824" w:rsidRDefault="58060824" w:rsidP="58060824">
            <w:pPr>
              <w:shd w:val="clear" w:color="auto" w:fill="F9FAFF"/>
              <w:spacing w:after="0"/>
              <w:jc w:val="both"/>
              <w:rPr>
                <w:ins w:id="23" w:author="Guest User" w:date="2022-02-17T20:13:00Z"/>
                <w:sz w:val="20"/>
                <w:szCs w:val="20"/>
                <w:lang w:val="en-US" w:eastAsia="hr-HR"/>
              </w:rPr>
            </w:pPr>
            <w:ins w:id="24" w:author="Guest User" w:date="2022-02-17T20:13:00Z">
              <w:r w:rsidRPr="58060824">
                <w:rPr>
                  <w:sz w:val="20"/>
                  <w:szCs w:val="20"/>
                  <w:lang w:val="en-US" w:eastAsia="hr-HR"/>
                </w:rPr>
                <w:t>Kursan Milaković, I. (2021). Purchase experience during the COVID‐19 pandemic and social cognitive theory: The relevance of consumer vulnerability, resilience, and adaptability for purchase satisfaction and repurchase. International Journal of Consumer Studies, doi:10.1111/ijcs.12672</w:t>
              </w:r>
            </w:ins>
          </w:p>
          <w:p w14:paraId="36C9CC8D" w14:textId="378D029A" w:rsidR="58060824" w:rsidRDefault="58060824" w:rsidP="58060824">
            <w:pPr>
              <w:shd w:val="clear" w:color="auto" w:fill="F9FAFF"/>
              <w:spacing w:after="0"/>
              <w:jc w:val="both"/>
              <w:rPr>
                <w:del w:id="25" w:author="Guest User" w:date="2022-02-17T20:13:00Z"/>
                <w:sz w:val="20"/>
                <w:szCs w:val="20"/>
                <w:lang w:val="en-US" w:eastAsia="hr-HR"/>
              </w:rPr>
            </w:pPr>
          </w:p>
          <w:p w14:paraId="4965B130" w14:textId="77777777" w:rsidR="007047B6" w:rsidRPr="00EA2877" w:rsidRDefault="007047B6" w:rsidP="007047B6">
            <w:pPr>
              <w:shd w:val="clear" w:color="auto" w:fill="F9FAFF"/>
              <w:spacing w:after="0" w:line="240" w:lineRule="auto"/>
              <w:jc w:val="both"/>
              <w:rPr>
                <w:del w:id="26" w:author="Guest User" w:date="2022-02-17T20:13:00Z"/>
                <w:rFonts w:ascii="Times New Roman" w:hAnsi="Times New Roman"/>
                <w:sz w:val="20"/>
                <w:szCs w:val="20"/>
                <w:shd w:val="clear" w:color="auto" w:fill="F9FAFF"/>
                <w:lang w:val="en-US" w:eastAsia="hr-HR"/>
              </w:rPr>
            </w:pPr>
          </w:p>
          <w:p w14:paraId="6BC8B647" w14:textId="0C3E18D7" w:rsidR="00555B8F" w:rsidRPr="00EA2877" w:rsidRDefault="007047B6" w:rsidP="007047B6">
            <w:pPr>
              <w:shd w:val="clear" w:color="auto" w:fill="F9FAFF"/>
              <w:spacing w:after="0" w:line="240" w:lineRule="auto"/>
              <w:jc w:val="both"/>
              <w:rPr>
                <w:rFonts w:ascii="Times New Roman" w:hAnsi="Times New Roman"/>
                <w:i/>
                <w:sz w:val="20"/>
                <w:szCs w:val="20"/>
                <w:shd w:val="clear" w:color="auto" w:fill="F9FAFF"/>
                <w:lang w:val="en-US" w:eastAsia="hr-HR"/>
              </w:rPr>
            </w:pPr>
            <w:r w:rsidRPr="00EA2877">
              <w:rPr>
                <w:rFonts w:ascii="Times New Roman" w:hAnsi="Times New Roman"/>
                <w:i/>
                <w:sz w:val="20"/>
                <w:szCs w:val="20"/>
                <w:shd w:val="clear" w:color="auto" w:fill="F9FAFF"/>
                <w:lang w:val="en-US" w:eastAsia="hr-HR"/>
              </w:rPr>
              <w:t>Other sources:</w:t>
            </w:r>
          </w:p>
          <w:p w14:paraId="6D0405C9" w14:textId="40D16C27" w:rsidR="00EE58DF" w:rsidRPr="00EA2877" w:rsidRDefault="007047B6" w:rsidP="007047B6">
            <w:pPr>
              <w:spacing w:after="0" w:line="240" w:lineRule="auto"/>
              <w:jc w:val="both"/>
              <w:rPr>
                <w:rFonts w:ascii="Times New Roman" w:eastAsia="Calibri" w:hAnsi="Times New Roman"/>
                <w:sz w:val="20"/>
                <w:szCs w:val="20"/>
                <w:lang w:val="en-US"/>
              </w:rPr>
            </w:pPr>
            <w:r w:rsidRPr="00EA2877">
              <w:rPr>
                <w:rFonts w:ascii="Times New Roman" w:eastAsia="Calibri" w:hAnsi="Times New Roman"/>
                <w:sz w:val="20"/>
                <w:szCs w:val="20"/>
                <w:lang w:val="en-US"/>
              </w:rPr>
              <w:t xml:space="preserve">News from portal Ja </w:t>
            </w:r>
            <w:proofErr w:type="spellStart"/>
            <w:r w:rsidRPr="00EA2877">
              <w:rPr>
                <w:rFonts w:ascii="Times New Roman" w:eastAsia="Calibri" w:hAnsi="Times New Roman"/>
                <w:sz w:val="20"/>
                <w:szCs w:val="20"/>
                <w:lang w:val="en-US"/>
              </w:rPr>
              <w:t>Trgovac</w:t>
            </w:r>
            <w:proofErr w:type="spellEnd"/>
            <w:r w:rsidRPr="00EA2877">
              <w:rPr>
                <w:rFonts w:ascii="Times New Roman" w:eastAsia="Calibri" w:hAnsi="Times New Roman"/>
                <w:sz w:val="20"/>
                <w:szCs w:val="20"/>
                <w:lang w:val="en-US"/>
              </w:rPr>
              <w:t xml:space="preserve"> (</w:t>
            </w:r>
            <w:hyperlink r:id="rId10" w:history="1">
              <w:r w:rsidRPr="00EA2877">
                <w:rPr>
                  <w:rFonts w:ascii="Times New Roman" w:eastAsia="Calibri" w:hAnsi="Times New Roman"/>
                  <w:sz w:val="20"/>
                  <w:szCs w:val="20"/>
                  <w:u w:val="single"/>
                  <w:lang w:val="en-US"/>
                </w:rPr>
                <w:t>www.jatrgovac.com</w:t>
              </w:r>
            </w:hyperlink>
            <w:r w:rsidRPr="00EA2877">
              <w:rPr>
                <w:rFonts w:ascii="Times New Roman" w:eastAsia="Calibri" w:hAnsi="Times New Roman"/>
                <w:sz w:val="20"/>
                <w:szCs w:val="20"/>
                <w:lang w:val="en-US"/>
              </w:rPr>
              <w:t xml:space="preserve">), </w:t>
            </w:r>
          </w:p>
          <w:p w14:paraId="2E1C1240" w14:textId="3DB28E81" w:rsidR="007047B6" w:rsidRPr="00EA2877" w:rsidRDefault="00EE58DF" w:rsidP="007047B6">
            <w:pPr>
              <w:spacing w:after="0" w:line="240" w:lineRule="auto"/>
              <w:jc w:val="both"/>
              <w:rPr>
                <w:rFonts w:ascii="Times New Roman" w:eastAsia="Calibri" w:hAnsi="Times New Roman"/>
                <w:sz w:val="20"/>
                <w:szCs w:val="20"/>
                <w:lang w:val="en-US"/>
              </w:rPr>
            </w:pPr>
            <w:r w:rsidRPr="00EA2877">
              <w:rPr>
                <w:rFonts w:ascii="Times New Roman" w:eastAsia="Calibri" w:hAnsi="Times New Roman"/>
                <w:sz w:val="20"/>
                <w:szCs w:val="20"/>
                <w:lang w:val="en-US"/>
              </w:rPr>
              <w:t xml:space="preserve">News/articles from portal </w:t>
            </w:r>
            <w:proofErr w:type="spellStart"/>
            <w:r w:rsidR="007047B6" w:rsidRPr="00EA2877">
              <w:rPr>
                <w:rFonts w:ascii="Times New Roman" w:eastAsia="Calibri" w:hAnsi="Times New Roman"/>
                <w:sz w:val="20"/>
                <w:szCs w:val="20"/>
                <w:lang w:val="en-US"/>
              </w:rPr>
              <w:t>Poslovni</w:t>
            </w:r>
            <w:proofErr w:type="spellEnd"/>
            <w:r w:rsidR="007047B6" w:rsidRPr="00EA2877">
              <w:rPr>
                <w:rFonts w:ascii="Times New Roman" w:eastAsia="Calibri" w:hAnsi="Times New Roman"/>
                <w:sz w:val="20"/>
                <w:szCs w:val="20"/>
                <w:lang w:val="en-US"/>
              </w:rPr>
              <w:t xml:space="preserve"> </w:t>
            </w:r>
            <w:proofErr w:type="spellStart"/>
            <w:r w:rsidR="007047B6" w:rsidRPr="00EA2877">
              <w:rPr>
                <w:rFonts w:ascii="Times New Roman" w:eastAsia="Calibri" w:hAnsi="Times New Roman"/>
                <w:sz w:val="20"/>
                <w:szCs w:val="20"/>
                <w:lang w:val="en-US"/>
              </w:rPr>
              <w:t>dnevnik</w:t>
            </w:r>
            <w:proofErr w:type="spellEnd"/>
            <w:r w:rsidR="007047B6" w:rsidRPr="00EA2877">
              <w:rPr>
                <w:rFonts w:ascii="Times New Roman" w:eastAsia="Calibri" w:hAnsi="Times New Roman"/>
                <w:sz w:val="20"/>
                <w:szCs w:val="20"/>
                <w:lang w:val="en-US"/>
              </w:rPr>
              <w:t xml:space="preserve"> (</w:t>
            </w:r>
            <w:hyperlink r:id="rId11" w:history="1">
              <w:r w:rsidR="007047B6" w:rsidRPr="00EA2877">
                <w:rPr>
                  <w:rFonts w:ascii="Times New Roman" w:eastAsia="Calibri" w:hAnsi="Times New Roman"/>
                  <w:sz w:val="20"/>
                  <w:szCs w:val="20"/>
                  <w:u w:val="single"/>
                  <w:lang w:val="en-US"/>
                </w:rPr>
                <w:t>www.poslovni.hr</w:t>
              </w:r>
            </w:hyperlink>
            <w:r w:rsidR="007047B6" w:rsidRPr="00EA2877">
              <w:rPr>
                <w:rFonts w:ascii="Times New Roman" w:eastAsia="Calibri" w:hAnsi="Times New Roman"/>
                <w:sz w:val="20"/>
                <w:szCs w:val="20"/>
                <w:lang w:val="en-US"/>
              </w:rPr>
              <w:t>)</w:t>
            </w:r>
          </w:p>
          <w:p w14:paraId="0611BF63" w14:textId="1FE9D475" w:rsidR="0073552F" w:rsidRPr="00EA2877" w:rsidRDefault="0073552F" w:rsidP="00D04ABC">
            <w:pPr>
              <w:spacing w:after="0" w:line="240" w:lineRule="auto"/>
              <w:jc w:val="both"/>
              <w:rPr>
                <w:rFonts w:ascii="Times New Roman" w:eastAsia="Calibri" w:hAnsi="Times New Roman"/>
                <w:sz w:val="20"/>
                <w:szCs w:val="20"/>
                <w:lang w:val="en-US"/>
              </w:rPr>
            </w:pPr>
            <w:r w:rsidRPr="00EA2877">
              <w:rPr>
                <w:rFonts w:ascii="Times New Roman" w:hAnsi="Times New Roman"/>
                <w:sz w:val="20"/>
                <w:szCs w:val="20"/>
                <w:shd w:val="clear" w:color="auto" w:fill="FFFFFF"/>
                <w:lang w:val="en-US"/>
              </w:rPr>
              <w:t>News/g</w:t>
            </w:r>
            <w:r w:rsidR="00A9688D" w:rsidRPr="00EA2877">
              <w:rPr>
                <w:rFonts w:ascii="Times New Roman" w:hAnsi="Times New Roman"/>
                <w:sz w:val="20"/>
                <w:szCs w:val="20"/>
                <w:shd w:val="clear" w:color="auto" w:fill="FFFFFF"/>
                <w:lang w:val="en-US"/>
              </w:rPr>
              <w:t>uide</w:t>
            </w:r>
            <w:r w:rsidRPr="00EA2877">
              <w:rPr>
                <w:rFonts w:ascii="Times New Roman" w:hAnsi="Times New Roman"/>
                <w:sz w:val="20"/>
                <w:szCs w:val="20"/>
                <w:shd w:val="clear" w:color="auto" w:fill="FFFFFF"/>
                <w:lang w:val="en-US"/>
              </w:rPr>
              <w:t>s from the Ministry of Economy’s websites, related to consumer protection areas (</w:t>
            </w:r>
            <w:r w:rsidRPr="00EA2877">
              <w:rPr>
                <w:rFonts w:ascii="Times New Roman" w:hAnsi="Times New Roman"/>
                <w:sz w:val="20"/>
                <w:szCs w:val="20"/>
                <w:lang w:val="en-US" w:eastAsia="hr-HR"/>
              </w:rPr>
              <w:t>http://potrosac.mingo.hr/hr/potrosac)</w:t>
            </w:r>
          </w:p>
          <w:p w14:paraId="05F4F9AB" w14:textId="77777777" w:rsidR="007047B6" w:rsidRPr="00EA2877" w:rsidRDefault="007047B6" w:rsidP="007047B6">
            <w:pPr>
              <w:pStyle w:val="Tekstkomentara"/>
              <w:spacing w:after="0" w:line="240" w:lineRule="auto"/>
              <w:jc w:val="both"/>
              <w:rPr>
                <w:rFonts w:ascii="Times New Roman" w:hAnsi="Times New Roman"/>
                <w:lang w:val="en-US"/>
              </w:rPr>
            </w:pPr>
            <w:r w:rsidRPr="00EA2877">
              <w:rPr>
                <w:rFonts w:ascii="Times New Roman" w:hAnsi="Times New Roman"/>
                <w:lang w:val="en-US"/>
              </w:rPr>
              <w:t xml:space="preserve">Thematic videos and/or ads from YouTube.com, TED (https://www.ted.com/) </w:t>
            </w:r>
          </w:p>
          <w:p w14:paraId="221AD57D" w14:textId="77777777" w:rsidR="007047B6" w:rsidRPr="00EA2877" w:rsidRDefault="007047B6" w:rsidP="007047B6">
            <w:pPr>
              <w:tabs>
                <w:tab w:val="left" w:pos="2820"/>
              </w:tabs>
              <w:spacing w:after="0" w:line="240" w:lineRule="auto"/>
              <w:jc w:val="both"/>
              <w:rPr>
                <w:rFonts w:ascii="Times New Roman" w:hAnsi="Times New Roman"/>
                <w:sz w:val="20"/>
                <w:szCs w:val="20"/>
                <w:lang w:val="en-US"/>
              </w:rPr>
            </w:pPr>
            <w:r w:rsidRPr="00EA2877">
              <w:rPr>
                <w:rFonts w:ascii="Times New Roman" w:hAnsi="Times New Roman"/>
                <w:sz w:val="20"/>
                <w:szCs w:val="20"/>
                <w:lang w:val="en-US"/>
              </w:rPr>
              <w:t>Case studies and assignments developed/prepared by professor</w:t>
            </w:r>
          </w:p>
          <w:p w14:paraId="7A7CD102" w14:textId="77777777" w:rsidR="007047B6" w:rsidRPr="00EA2877" w:rsidRDefault="007047B6" w:rsidP="007047B6">
            <w:pPr>
              <w:tabs>
                <w:tab w:val="left" w:pos="2820"/>
              </w:tabs>
              <w:spacing w:after="0"/>
              <w:rPr>
                <w:rFonts w:ascii="Times New Roman" w:hAnsi="Times New Roman"/>
                <w:sz w:val="20"/>
                <w:szCs w:val="20"/>
                <w:lang w:val="en-US"/>
              </w:rPr>
            </w:pPr>
          </w:p>
        </w:tc>
      </w:tr>
      <w:tr w:rsidR="00EA2877" w:rsidRPr="00EA2877" w14:paraId="7162414E" w14:textId="77777777" w:rsidTr="58060824">
        <w:tc>
          <w:tcPr>
            <w:tcW w:w="1912" w:type="dxa"/>
            <w:tcBorders>
              <w:left w:val="single" w:sz="12" w:space="0" w:color="auto"/>
            </w:tcBorders>
            <w:shd w:val="clear" w:color="auto" w:fill="CCFFFF"/>
            <w:tcMar>
              <w:left w:w="57" w:type="dxa"/>
              <w:right w:w="57" w:type="dxa"/>
            </w:tcMar>
            <w:vAlign w:val="center"/>
          </w:tcPr>
          <w:p w14:paraId="26CB918B" w14:textId="77777777" w:rsidR="007047B6" w:rsidRPr="00EA2877" w:rsidRDefault="007047B6" w:rsidP="007047B6">
            <w:pPr>
              <w:tabs>
                <w:tab w:val="left" w:pos="567"/>
              </w:tabs>
              <w:spacing w:after="0" w:line="240" w:lineRule="auto"/>
              <w:rPr>
                <w:rFonts w:ascii="Arial" w:hAnsi="Arial" w:cs="Arial"/>
                <w:sz w:val="20"/>
                <w:szCs w:val="20"/>
                <w:lang w:val="en-US"/>
              </w:rPr>
            </w:pPr>
            <w:r w:rsidRPr="00EA2877">
              <w:rPr>
                <w:rFonts w:ascii="Arial" w:hAnsi="Arial" w:cs="Arial"/>
                <w:sz w:val="20"/>
                <w:szCs w:val="20"/>
                <w:lang w:val="en-US"/>
              </w:rPr>
              <w:t>Quality assurance methods that ensure the acquisition of exit competences</w:t>
            </w:r>
          </w:p>
        </w:tc>
        <w:tc>
          <w:tcPr>
            <w:tcW w:w="7552" w:type="dxa"/>
            <w:gridSpan w:val="14"/>
            <w:tcBorders>
              <w:right w:val="single" w:sz="12" w:space="0" w:color="auto"/>
            </w:tcBorders>
            <w:tcMar>
              <w:left w:w="57" w:type="dxa"/>
              <w:right w:w="57" w:type="dxa"/>
            </w:tcMar>
          </w:tcPr>
          <w:p w14:paraId="6A9B35F2" w14:textId="05C85026" w:rsidR="007047B6" w:rsidRPr="00EA2877" w:rsidRDefault="007047B6" w:rsidP="007047B6">
            <w:pPr>
              <w:numPr>
                <w:ilvl w:val="0"/>
                <w:numId w:val="3"/>
              </w:numPr>
              <w:spacing w:after="0" w:line="240" w:lineRule="auto"/>
              <w:ind w:left="714" w:hanging="357"/>
              <w:jc w:val="both"/>
              <w:rPr>
                <w:rFonts w:ascii="Times New Roman" w:hAnsi="Times New Roman"/>
                <w:bCs/>
                <w:sz w:val="20"/>
                <w:szCs w:val="20"/>
                <w:lang w:val="en-US"/>
              </w:rPr>
            </w:pPr>
            <w:r w:rsidRPr="00EA2877">
              <w:rPr>
                <w:rFonts w:ascii="Times New Roman" w:hAnsi="Times New Roman"/>
                <w:bCs/>
                <w:sz w:val="20"/>
                <w:szCs w:val="20"/>
                <w:lang w:val="en-US"/>
              </w:rPr>
              <w:t xml:space="preserve">Evaluation </w:t>
            </w:r>
            <w:proofErr w:type="gramStart"/>
            <w:r w:rsidRPr="00EA2877">
              <w:rPr>
                <w:rFonts w:ascii="Times New Roman" w:hAnsi="Times New Roman"/>
                <w:bCs/>
                <w:sz w:val="20"/>
                <w:szCs w:val="20"/>
                <w:lang w:val="en-US"/>
              </w:rPr>
              <w:t xml:space="preserve">of </w:t>
            </w:r>
            <w:r w:rsidR="007009C3" w:rsidRPr="00EA2877">
              <w:rPr>
                <w:rFonts w:ascii="Times New Roman" w:hAnsi="Times New Roman"/>
                <w:bCs/>
                <w:sz w:val="20"/>
                <w:szCs w:val="20"/>
                <w:lang w:val="en-US"/>
              </w:rPr>
              <w:t xml:space="preserve"> student</w:t>
            </w:r>
            <w:proofErr w:type="gramEnd"/>
            <w:r w:rsidR="007009C3" w:rsidRPr="00EA2877">
              <w:rPr>
                <w:rFonts w:ascii="Times New Roman" w:hAnsi="Times New Roman"/>
                <w:bCs/>
                <w:sz w:val="20"/>
                <w:szCs w:val="20"/>
                <w:lang w:val="en-US"/>
              </w:rPr>
              <w:t xml:space="preserve"> obligations’ </w:t>
            </w:r>
            <w:r w:rsidRPr="00EA2877">
              <w:rPr>
                <w:rFonts w:ascii="Times New Roman" w:hAnsi="Times New Roman"/>
                <w:bCs/>
                <w:sz w:val="20"/>
                <w:szCs w:val="20"/>
                <w:lang w:val="en-US"/>
              </w:rPr>
              <w:t>fulfillment (course teacher)</w:t>
            </w:r>
          </w:p>
          <w:p w14:paraId="5F716472" w14:textId="77777777" w:rsidR="007047B6" w:rsidRPr="00EA2877" w:rsidRDefault="007047B6" w:rsidP="007047B6">
            <w:pPr>
              <w:numPr>
                <w:ilvl w:val="0"/>
                <w:numId w:val="3"/>
              </w:numPr>
              <w:spacing w:after="0" w:line="240" w:lineRule="auto"/>
              <w:ind w:left="714" w:hanging="357"/>
              <w:jc w:val="both"/>
              <w:rPr>
                <w:rFonts w:ascii="Times New Roman" w:hAnsi="Times New Roman"/>
                <w:bCs/>
                <w:sz w:val="20"/>
                <w:szCs w:val="20"/>
                <w:lang w:val="en-US"/>
              </w:rPr>
            </w:pPr>
            <w:r w:rsidRPr="00EA2877">
              <w:rPr>
                <w:rFonts w:ascii="Times New Roman" w:hAnsi="Times New Roman"/>
                <w:bCs/>
                <w:sz w:val="20"/>
                <w:szCs w:val="20"/>
                <w:lang w:val="en-US"/>
              </w:rPr>
              <w:t xml:space="preserve">Teaching supervision (vice dean for education) </w:t>
            </w:r>
          </w:p>
          <w:p w14:paraId="1C2759F5" w14:textId="77777777" w:rsidR="007047B6" w:rsidRPr="00EA2877" w:rsidRDefault="007047B6" w:rsidP="007047B6">
            <w:pPr>
              <w:numPr>
                <w:ilvl w:val="0"/>
                <w:numId w:val="3"/>
              </w:numPr>
              <w:spacing w:after="0" w:line="240" w:lineRule="auto"/>
              <w:ind w:left="714" w:hanging="357"/>
              <w:jc w:val="both"/>
              <w:rPr>
                <w:rFonts w:ascii="Times New Roman" w:hAnsi="Times New Roman"/>
                <w:bCs/>
                <w:sz w:val="20"/>
                <w:szCs w:val="20"/>
                <w:lang w:val="en-US"/>
              </w:rPr>
            </w:pPr>
            <w:r w:rsidRPr="00EA2877">
              <w:rPr>
                <w:rFonts w:ascii="Times New Roman" w:hAnsi="Times New Roman"/>
                <w:bCs/>
                <w:sz w:val="20"/>
                <w:szCs w:val="20"/>
                <w:lang w:val="en-US"/>
              </w:rPr>
              <w:t>Studying successfulness analysis across all courses (vice dean for education)</w:t>
            </w:r>
          </w:p>
          <w:p w14:paraId="2CB2DF1A" w14:textId="77777777" w:rsidR="007047B6" w:rsidRPr="00EA2877" w:rsidRDefault="007047B6" w:rsidP="007047B6">
            <w:pPr>
              <w:numPr>
                <w:ilvl w:val="0"/>
                <w:numId w:val="3"/>
              </w:numPr>
              <w:spacing w:after="0" w:line="240" w:lineRule="auto"/>
              <w:ind w:left="714" w:hanging="357"/>
              <w:jc w:val="both"/>
              <w:rPr>
                <w:rFonts w:ascii="Times New Roman" w:hAnsi="Times New Roman"/>
                <w:bCs/>
                <w:sz w:val="20"/>
                <w:szCs w:val="20"/>
                <w:lang w:val="en-US"/>
              </w:rPr>
            </w:pPr>
            <w:r w:rsidRPr="00EA2877">
              <w:rPr>
                <w:rFonts w:ascii="Times New Roman" w:hAnsi="Times New Roman"/>
                <w:bCs/>
                <w:sz w:val="20"/>
                <w:szCs w:val="20"/>
                <w:lang w:val="en-US"/>
              </w:rPr>
              <w:t>Student survey regarding the quality of teacher(s) and teaching for every course (UNIST, Quality improvement center)</w:t>
            </w:r>
          </w:p>
          <w:p w14:paraId="6525ACC7" w14:textId="77777777" w:rsidR="007047B6" w:rsidRPr="00EA2877" w:rsidRDefault="007047B6" w:rsidP="007047B6">
            <w:pPr>
              <w:numPr>
                <w:ilvl w:val="0"/>
                <w:numId w:val="3"/>
              </w:numPr>
              <w:spacing w:after="0" w:line="240" w:lineRule="auto"/>
              <w:ind w:left="714" w:hanging="357"/>
              <w:jc w:val="both"/>
              <w:rPr>
                <w:rFonts w:ascii="Times New Roman" w:hAnsi="Times New Roman"/>
                <w:bCs/>
                <w:sz w:val="20"/>
                <w:szCs w:val="20"/>
                <w:lang w:val="en-US"/>
              </w:rPr>
            </w:pPr>
            <w:r w:rsidRPr="00EA2877">
              <w:rPr>
                <w:rFonts w:ascii="Times New Roman" w:hAnsi="Times New Roman"/>
                <w:bCs/>
                <w:sz w:val="20"/>
                <w:szCs w:val="20"/>
                <w:lang w:val="en-US"/>
              </w:rPr>
              <w:t>Exam, conducted by the course teacher, covering all course learning outcomes. Exam content is periodically assessed for the purpose of the learning outcomes adequacy review (vice dean for education)</w:t>
            </w:r>
          </w:p>
        </w:tc>
      </w:tr>
      <w:tr w:rsidR="00EA2877" w:rsidRPr="00EA2877" w14:paraId="3CA79823" w14:textId="77777777" w:rsidTr="58060824">
        <w:tc>
          <w:tcPr>
            <w:tcW w:w="1912" w:type="dxa"/>
            <w:tcBorders>
              <w:left w:val="single" w:sz="12" w:space="0" w:color="auto"/>
              <w:bottom w:val="single" w:sz="12" w:space="0" w:color="auto"/>
            </w:tcBorders>
            <w:shd w:val="clear" w:color="auto" w:fill="CCFFFF"/>
            <w:tcMar>
              <w:left w:w="57" w:type="dxa"/>
              <w:right w:w="57" w:type="dxa"/>
            </w:tcMar>
            <w:vAlign w:val="center"/>
          </w:tcPr>
          <w:p w14:paraId="61704691" w14:textId="77777777" w:rsidR="007047B6" w:rsidRPr="00EA2877" w:rsidRDefault="007047B6" w:rsidP="007047B6">
            <w:pPr>
              <w:tabs>
                <w:tab w:val="left" w:pos="567"/>
              </w:tabs>
              <w:spacing w:after="0" w:line="240" w:lineRule="auto"/>
              <w:rPr>
                <w:rFonts w:ascii="Arial" w:hAnsi="Arial" w:cs="Arial"/>
                <w:sz w:val="20"/>
                <w:szCs w:val="20"/>
                <w:lang w:val="en-US"/>
              </w:rPr>
            </w:pPr>
            <w:r w:rsidRPr="00EA2877">
              <w:rPr>
                <w:rFonts w:ascii="Arial" w:hAnsi="Arial" w:cs="Arial"/>
                <w:sz w:val="20"/>
                <w:szCs w:val="20"/>
                <w:lang w:val="en-US"/>
              </w:rPr>
              <w:t>Other (as the proposer wishes to add)</w:t>
            </w:r>
          </w:p>
        </w:tc>
        <w:tc>
          <w:tcPr>
            <w:tcW w:w="7552" w:type="dxa"/>
            <w:gridSpan w:val="14"/>
            <w:tcBorders>
              <w:bottom w:val="single" w:sz="12" w:space="0" w:color="auto"/>
              <w:right w:val="single" w:sz="12" w:space="0" w:color="auto"/>
            </w:tcBorders>
            <w:tcMar>
              <w:left w:w="57" w:type="dxa"/>
              <w:right w:w="57" w:type="dxa"/>
            </w:tcMar>
          </w:tcPr>
          <w:p w14:paraId="2B5024FC" w14:textId="77777777" w:rsidR="007047B6" w:rsidRPr="00EA2877" w:rsidRDefault="00BA15B7" w:rsidP="007047B6">
            <w:pPr>
              <w:tabs>
                <w:tab w:val="left" w:pos="2820"/>
              </w:tabs>
              <w:spacing w:after="0"/>
              <w:rPr>
                <w:rFonts w:ascii="Times New Roman" w:hAnsi="Times New Roman"/>
                <w:sz w:val="20"/>
                <w:szCs w:val="20"/>
                <w:lang w:val="en-US"/>
              </w:rPr>
            </w:pPr>
            <w:r w:rsidRPr="00EA2877">
              <w:rPr>
                <w:rFonts w:ascii="Times New Roman" w:hAnsi="Times New Roman"/>
                <w:sz w:val="20"/>
                <w:szCs w:val="20"/>
                <w:lang w:val="en-US"/>
              </w:rPr>
              <w:fldChar w:fldCharType="begin">
                <w:ffData>
                  <w:name w:val="Text1"/>
                  <w:enabled/>
                  <w:calcOnExit w:val="0"/>
                  <w:textInput/>
                </w:ffData>
              </w:fldChar>
            </w:r>
            <w:r w:rsidR="007047B6" w:rsidRPr="00EA2877">
              <w:rPr>
                <w:rFonts w:ascii="Times New Roman" w:hAnsi="Times New Roman"/>
                <w:sz w:val="20"/>
                <w:szCs w:val="20"/>
                <w:lang w:val="en-US"/>
              </w:rPr>
              <w:instrText xml:space="preserve"> FORMTEXT </w:instrText>
            </w:r>
            <w:r w:rsidRPr="00EA2877">
              <w:rPr>
                <w:rFonts w:ascii="Times New Roman" w:hAnsi="Times New Roman"/>
                <w:sz w:val="20"/>
                <w:szCs w:val="20"/>
                <w:lang w:val="en-US"/>
              </w:rPr>
            </w:r>
            <w:r w:rsidRPr="00EA2877">
              <w:rPr>
                <w:rFonts w:ascii="Times New Roman" w:hAnsi="Times New Roman"/>
                <w:sz w:val="20"/>
                <w:szCs w:val="20"/>
                <w:lang w:val="en-US"/>
              </w:rPr>
              <w:fldChar w:fldCharType="separate"/>
            </w:r>
            <w:r w:rsidR="007047B6" w:rsidRPr="00EA2877">
              <w:rPr>
                <w:rFonts w:ascii="Times New Roman" w:hAnsi="Times New Roman"/>
                <w:sz w:val="20"/>
                <w:szCs w:val="20"/>
                <w:lang w:val="en-US"/>
              </w:rPr>
              <w:t> </w:t>
            </w:r>
            <w:r w:rsidR="007047B6" w:rsidRPr="00EA2877">
              <w:rPr>
                <w:rFonts w:ascii="Times New Roman" w:hAnsi="Times New Roman"/>
                <w:sz w:val="20"/>
                <w:szCs w:val="20"/>
                <w:lang w:val="en-US"/>
              </w:rPr>
              <w:t> </w:t>
            </w:r>
            <w:r w:rsidR="007047B6" w:rsidRPr="00EA2877">
              <w:rPr>
                <w:rFonts w:ascii="Times New Roman" w:hAnsi="Times New Roman"/>
                <w:sz w:val="20"/>
                <w:szCs w:val="20"/>
                <w:lang w:val="en-US"/>
              </w:rPr>
              <w:t> </w:t>
            </w:r>
            <w:r w:rsidR="007047B6" w:rsidRPr="00EA2877">
              <w:rPr>
                <w:rFonts w:ascii="Times New Roman" w:hAnsi="Times New Roman"/>
                <w:sz w:val="20"/>
                <w:szCs w:val="20"/>
                <w:lang w:val="en-US"/>
              </w:rPr>
              <w:t> </w:t>
            </w:r>
            <w:r w:rsidR="007047B6" w:rsidRPr="00EA2877">
              <w:rPr>
                <w:rFonts w:ascii="Times New Roman" w:hAnsi="Times New Roman"/>
                <w:sz w:val="20"/>
                <w:szCs w:val="20"/>
                <w:lang w:val="en-US"/>
              </w:rPr>
              <w:t> </w:t>
            </w:r>
            <w:r w:rsidRPr="00EA2877">
              <w:rPr>
                <w:rFonts w:ascii="Times New Roman" w:hAnsi="Times New Roman"/>
                <w:sz w:val="20"/>
                <w:szCs w:val="20"/>
                <w:lang w:val="en-US"/>
              </w:rPr>
              <w:fldChar w:fldCharType="end"/>
            </w:r>
          </w:p>
        </w:tc>
      </w:tr>
    </w:tbl>
    <w:p w14:paraId="04844039" w14:textId="77777777" w:rsidR="002849AD" w:rsidRPr="00EA2877" w:rsidRDefault="002849AD" w:rsidP="002849AD">
      <w:pPr>
        <w:rPr>
          <w:lang w:val="en-US"/>
        </w:rPr>
      </w:pPr>
    </w:p>
    <w:p w14:paraId="60A08573" w14:textId="77777777" w:rsidR="002849AD" w:rsidRPr="00EA2877" w:rsidRDefault="002849AD" w:rsidP="002849AD">
      <w:pPr>
        <w:rPr>
          <w:lang w:val="en-US"/>
        </w:rPr>
      </w:pPr>
    </w:p>
    <w:sectPr w:rsidR="002849AD" w:rsidRPr="00EA2877" w:rsidSect="00BA15B7">
      <w:foot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47E2B5D" w14:textId="77777777" w:rsidR="00D42DF1" w:rsidRDefault="00D42DF1" w:rsidP="00C616EA">
      <w:pPr>
        <w:spacing w:after="0" w:line="240" w:lineRule="auto"/>
      </w:pPr>
      <w:r>
        <w:separator/>
      </w:r>
    </w:p>
  </w:endnote>
  <w:endnote w:type="continuationSeparator" w:id="0">
    <w:p w14:paraId="4A93CCB3" w14:textId="77777777" w:rsidR="00D42DF1" w:rsidRDefault="00D42DF1" w:rsidP="00C616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2">
    <w:panose1 w:val="050201020105070707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onsolas">
    <w:panose1 w:val="020B0609020204030204"/>
    <w:charset w:val="EE"/>
    <w:family w:val="modern"/>
    <w:pitch w:val="fixed"/>
    <w:sig w:usb0="E00006FF" w:usb1="0000FCFF" w:usb2="00000001" w:usb3="00000000" w:csb0="0000019F" w:csb1="00000000"/>
  </w:font>
  <w:font w:name="Segoe UI Symbol">
    <w:panose1 w:val="020B0502040204020203"/>
    <w:charset w:val="00"/>
    <w:family w:val="swiss"/>
    <w:pitch w:val="variable"/>
    <w:sig w:usb0="800001E3" w:usb1="1200FFEF" w:usb2="0004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807D37" w14:textId="77777777" w:rsidR="00EA2877" w:rsidRDefault="00EA2877" w:rsidP="00EA2877">
    <w:pPr>
      <w:tabs>
        <w:tab w:val="left" w:pos="1207"/>
        <w:tab w:val="center" w:pos="4536"/>
        <w:tab w:val="right" w:pos="9072"/>
      </w:tabs>
      <w:spacing w:after="0" w:line="240" w:lineRule="auto"/>
      <w:rPr>
        <w:rFonts w:eastAsia="Calibri"/>
      </w:rPr>
    </w:pPr>
    <w:r>
      <w:rPr>
        <w:rFonts w:eastAsia="Calibri"/>
      </w:rPr>
      <w:t>2021./2022.</w:t>
    </w:r>
  </w:p>
  <w:p w14:paraId="4A3A8AE3" w14:textId="47415FF7" w:rsidR="003D2BA2" w:rsidRPr="00EA2877" w:rsidRDefault="00C9327E" w:rsidP="00EA2877">
    <w:pPr>
      <w:tabs>
        <w:tab w:val="left" w:pos="1207"/>
        <w:tab w:val="center" w:pos="4536"/>
        <w:tab w:val="right" w:pos="9072"/>
      </w:tabs>
      <w:spacing w:after="0" w:line="240" w:lineRule="auto"/>
      <w:rPr>
        <w:rFonts w:eastAsia="Calibri"/>
      </w:rPr>
    </w:pPr>
    <w:ins w:id="27" w:author="Katarina Sumić Milković" w:date="2022-02-25T15:32:00Z">
      <w:r>
        <w:rPr>
          <w:rFonts w:eastAsia="Calibri"/>
        </w:rPr>
        <w:t>01</w:t>
      </w:r>
    </w:ins>
    <w:del w:id="28" w:author="Katarina Sumić Milković" w:date="2022-02-25T15:32:00Z">
      <w:r w:rsidR="00EA2877" w:rsidDel="00C9327E">
        <w:rPr>
          <w:rFonts w:eastAsia="Calibri"/>
        </w:rPr>
        <w:delText>19</w:delText>
      </w:r>
    </w:del>
    <w:r w:rsidR="00EA2877">
      <w:rPr>
        <w:rFonts w:eastAsia="Calibri"/>
      </w:rPr>
      <w:t>/</w:t>
    </w:r>
    <w:ins w:id="29" w:author="Katarina Sumić Milković" w:date="2022-02-25T15:32:00Z">
      <w:r>
        <w:rPr>
          <w:rFonts w:eastAsia="Calibri"/>
        </w:rPr>
        <w:t>03</w:t>
      </w:r>
    </w:ins>
    <w:del w:id="30" w:author="Katarina Sumić Milković" w:date="2022-02-25T15:32:00Z">
      <w:r w:rsidR="00EA2877" w:rsidDel="00C9327E">
        <w:rPr>
          <w:rFonts w:eastAsia="Calibri"/>
        </w:rPr>
        <w:delText>10</w:delText>
      </w:r>
    </w:del>
    <w:r w:rsidR="00EA2877">
      <w:rPr>
        <w:rFonts w:eastAsia="Calibri"/>
      </w:rPr>
      <w:t>/2</w:t>
    </w:r>
    <w:ins w:id="31" w:author="Katarina Sumić Milković" w:date="2022-02-25T15:33:00Z">
      <w:r>
        <w:rPr>
          <w:rFonts w:eastAsia="Calibri"/>
        </w:rPr>
        <w:t>2</w:t>
      </w:r>
    </w:ins>
    <w:del w:id="32" w:author="Katarina Sumić Milković" w:date="2022-02-25T15:33:00Z">
      <w:r w:rsidR="00EA2877" w:rsidDel="00C9327E">
        <w:rPr>
          <w:rFonts w:eastAsia="Calibri"/>
        </w:rPr>
        <w:delText>1</w:delText>
      </w:r>
    </w:del>
    <w:r w:rsidR="00EA2877">
      <w:rPr>
        <w:rFonts w:eastAsia="Calibri"/>
      </w:rPr>
      <w:t xml:space="preserve"> – </w:t>
    </w:r>
    <w:ins w:id="33" w:author="Katarina Sumić Milković" w:date="2022-02-25T15:33:00Z">
      <w:r>
        <w:rPr>
          <w:rFonts w:eastAsia="Calibri"/>
        </w:rPr>
        <w:t>9</w:t>
      </w:r>
    </w:ins>
    <w:del w:id="34" w:author="Katarina Sumić Milković" w:date="2022-02-25T15:33:00Z">
      <w:r w:rsidR="00EA2877" w:rsidDel="00C9327E">
        <w:rPr>
          <w:rFonts w:eastAsia="Calibri"/>
        </w:rPr>
        <w:delText>2</w:delText>
      </w:r>
    </w:del>
    <w:r w:rsidR="00EA2877">
      <w:rPr>
        <w:rFonts w:eastAsia="Calibri"/>
      </w:rPr>
      <w:t xml:space="preserve">. </w:t>
    </w:r>
    <w:proofErr w:type="spellStart"/>
    <w:r w:rsidR="00EA2877">
      <w:rPr>
        <w:rFonts w:eastAsia="Calibri"/>
      </w:rPr>
      <w:t>Sj</w:t>
    </w:r>
    <w:proofErr w:type="spellEnd"/>
    <w:r w:rsidR="00EA2877">
      <w:rPr>
        <w:rFonts w:eastAsia="Calibri"/>
      </w:rPr>
      <w:t>. FV</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D1DF9A" w14:textId="77777777" w:rsidR="00D42DF1" w:rsidRDefault="00D42DF1" w:rsidP="00C616EA">
      <w:pPr>
        <w:spacing w:after="0" w:line="240" w:lineRule="auto"/>
      </w:pPr>
      <w:r>
        <w:separator/>
      </w:r>
    </w:p>
  </w:footnote>
  <w:footnote w:type="continuationSeparator" w:id="0">
    <w:p w14:paraId="2924A874" w14:textId="77777777" w:rsidR="00D42DF1" w:rsidRDefault="00D42DF1" w:rsidP="00C616E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B31F57"/>
    <w:multiLevelType w:val="hybridMultilevel"/>
    <w:tmpl w:val="E2E618A4"/>
    <w:lvl w:ilvl="0" w:tplc="D5BC3AAC">
      <w:start w:val="1"/>
      <w:numFmt w:val="bullet"/>
      <w:lvlText w:val=""/>
      <w:lvlJc w:val="left"/>
      <w:pPr>
        <w:tabs>
          <w:tab w:val="num" w:pos="720"/>
        </w:tabs>
        <w:ind w:left="720" w:hanging="360"/>
      </w:pPr>
      <w:rPr>
        <w:rFonts w:ascii="Wingdings 2" w:hAnsi="Wingdings 2" w:hint="default"/>
      </w:rPr>
    </w:lvl>
    <w:lvl w:ilvl="1" w:tplc="572A5C6E" w:tentative="1">
      <w:start w:val="1"/>
      <w:numFmt w:val="bullet"/>
      <w:lvlText w:val=""/>
      <w:lvlJc w:val="left"/>
      <w:pPr>
        <w:tabs>
          <w:tab w:val="num" w:pos="1440"/>
        </w:tabs>
        <w:ind w:left="1440" w:hanging="360"/>
      </w:pPr>
      <w:rPr>
        <w:rFonts w:ascii="Wingdings 2" w:hAnsi="Wingdings 2" w:hint="default"/>
      </w:rPr>
    </w:lvl>
    <w:lvl w:ilvl="2" w:tplc="7834D816" w:tentative="1">
      <w:start w:val="1"/>
      <w:numFmt w:val="bullet"/>
      <w:lvlText w:val=""/>
      <w:lvlJc w:val="left"/>
      <w:pPr>
        <w:tabs>
          <w:tab w:val="num" w:pos="2160"/>
        </w:tabs>
        <w:ind w:left="2160" w:hanging="360"/>
      </w:pPr>
      <w:rPr>
        <w:rFonts w:ascii="Wingdings 2" w:hAnsi="Wingdings 2" w:hint="default"/>
      </w:rPr>
    </w:lvl>
    <w:lvl w:ilvl="3" w:tplc="3FDE9996" w:tentative="1">
      <w:start w:val="1"/>
      <w:numFmt w:val="bullet"/>
      <w:lvlText w:val=""/>
      <w:lvlJc w:val="left"/>
      <w:pPr>
        <w:tabs>
          <w:tab w:val="num" w:pos="2880"/>
        </w:tabs>
        <w:ind w:left="2880" w:hanging="360"/>
      </w:pPr>
      <w:rPr>
        <w:rFonts w:ascii="Wingdings 2" w:hAnsi="Wingdings 2" w:hint="default"/>
      </w:rPr>
    </w:lvl>
    <w:lvl w:ilvl="4" w:tplc="B136FDF6" w:tentative="1">
      <w:start w:val="1"/>
      <w:numFmt w:val="bullet"/>
      <w:lvlText w:val=""/>
      <w:lvlJc w:val="left"/>
      <w:pPr>
        <w:tabs>
          <w:tab w:val="num" w:pos="3600"/>
        </w:tabs>
        <w:ind w:left="3600" w:hanging="360"/>
      </w:pPr>
      <w:rPr>
        <w:rFonts w:ascii="Wingdings 2" w:hAnsi="Wingdings 2" w:hint="default"/>
      </w:rPr>
    </w:lvl>
    <w:lvl w:ilvl="5" w:tplc="8FBE0096" w:tentative="1">
      <w:start w:val="1"/>
      <w:numFmt w:val="bullet"/>
      <w:lvlText w:val=""/>
      <w:lvlJc w:val="left"/>
      <w:pPr>
        <w:tabs>
          <w:tab w:val="num" w:pos="4320"/>
        </w:tabs>
        <w:ind w:left="4320" w:hanging="360"/>
      </w:pPr>
      <w:rPr>
        <w:rFonts w:ascii="Wingdings 2" w:hAnsi="Wingdings 2" w:hint="default"/>
      </w:rPr>
    </w:lvl>
    <w:lvl w:ilvl="6" w:tplc="E08C05EE" w:tentative="1">
      <w:start w:val="1"/>
      <w:numFmt w:val="bullet"/>
      <w:lvlText w:val=""/>
      <w:lvlJc w:val="left"/>
      <w:pPr>
        <w:tabs>
          <w:tab w:val="num" w:pos="5040"/>
        </w:tabs>
        <w:ind w:left="5040" w:hanging="360"/>
      </w:pPr>
      <w:rPr>
        <w:rFonts w:ascii="Wingdings 2" w:hAnsi="Wingdings 2" w:hint="default"/>
      </w:rPr>
    </w:lvl>
    <w:lvl w:ilvl="7" w:tplc="D3E0BEAE" w:tentative="1">
      <w:start w:val="1"/>
      <w:numFmt w:val="bullet"/>
      <w:lvlText w:val=""/>
      <w:lvlJc w:val="left"/>
      <w:pPr>
        <w:tabs>
          <w:tab w:val="num" w:pos="5760"/>
        </w:tabs>
        <w:ind w:left="5760" w:hanging="360"/>
      </w:pPr>
      <w:rPr>
        <w:rFonts w:ascii="Wingdings 2" w:hAnsi="Wingdings 2" w:hint="default"/>
      </w:rPr>
    </w:lvl>
    <w:lvl w:ilvl="8" w:tplc="C166E486" w:tentative="1">
      <w:start w:val="1"/>
      <w:numFmt w:val="bullet"/>
      <w:lvlText w:val=""/>
      <w:lvlJc w:val="left"/>
      <w:pPr>
        <w:tabs>
          <w:tab w:val="num" w:pos="6480"/>
        </w:tabs>
        <w:ind w:left="6480" w:hanging="360"/>
      </w:pPr>
      <w:rPr>
        <w:rFonts w:ascii="Wingdings 2" w:hAnsi="Wingdings 2" w:hint="default"/>
      </w:rPr>
    </w:lvl>
  </w:abstractNum>
  <w:abstractNum w:abstractNumId="1" w15:restartNumberingAfterBreak="0">
    <w:nsid w:val="13DD3764"/>
    <w:multiLevelType w:val="hybridMultilevel"/>
    <w:tmpl w:val="3A1479FE"/>
    <w:lvl w:ilvl="0" w:tplc="041A000F">
      <w:start w:val="1"/>
      <w:numFmt w:val="decimal"/>
      <w:lvlText w:val="%1."/>
      <w:lvlJc w:val="left"/>
      <w:pPr>
        <w:tabs>
          <w:tab w:val="num" w:pos="360"/>
        </w:tabs>
        <w:ind w:left="360" w:hanging="360"/>
      </w:pPr>
    </w:lvl>
    <w:lvl w:ilvl="1" w:tplc="041A0019" w:tentative="1">
      <w:start w:val="1"/>
      <w:numFmt w:val="lowerLetter"/>
      <w:lvlText w:val="%2."/>
      <w:lvlJc w:val="left"/>
      <w:pPr>
        <w:tabs>
          <w:tab w:val="num" w:pos="1080"/>
        </w:tabs>
        <w:ind w:left="1080" w:hanging="360"/>
      </w:pPr>
    </w:lvl>
    <w:lvl w:ilvl="2" w:tplc="041A001B" w:tentative="1">
      <w:start w:val="1"/>
      <w:numFmt w:val="lowerRoman"/>
      <w:lvlText w:val="%3."/>
      <w:lvlJc w:val="right"/>
      <w:pPr>
        <w:tabs>
          <w:tab w:val="num" w:pos="1800"/>
        </w:tabs>
        <w:ind w:left="1800" w:hanging="180"/>
      </w:pPr>
    </w:lvl>
    <w:lvl w:ilvl="3" w:tplc="041A000F" w:tentative="1">
      <w:start w:val="1"/>
      <w:numFmt w:val="decimal"/>
      <w:lvlText w:val="%4."/>
      <w:lvlJc w:val="left"/>
      <w:pPr>
        <w:tabs>
          <w:tab w:val="num" w:pos="2520"/>
        </w:tabs>
        <w:ind w:left="2520" w:hanging="360"/>
      </w:pPr>
    </w:lvl>
    <w:lvl w:ilvl="4" w:tplc="041A0019" w:tentative="1">
      <w:start w:val="1"/>
      <w:numFmt w:val="lowerLetter"/>
      <w:lvlText w:val="%5."/>
      <w:lvlJc w:val="left"/>
      <w:pPr>
        <w:tabs>
          <w:tab w:val="num" w:pos="3240"/>
        </w:tabs>
        <w:ind w:left="3240" w:hanging="360"/>
      </w:pPr>
    </w:lvl>
    <w:lvl w:ilvl="5" w:tplc="041A001B" w:tentative="1">
      <w:start w:val="1"/>
      <w:numFmt w:val="lowerRoman"/>
      <w:lvlText w:val="%6."/>
      <w:lvlJc w:val="right"/>
      <w:pPr>
        <w:tabs>
          <w:tab w:val="num" w:pos="3960"/>
        </w:tabs>
        <w:ind w:left="3960" w:hanging="180"/>
      </w:pPr>
    </w:lvl>
    <w:lvl w:ilvl="6" w:tplc="041A000F" w:tentative="1">
      <w:start w:val="1"/>
      <w:numFmt w:val="decimal"/>
      <w:lvlText w:val="%7."/>
      <w:lvlJc w:val="left"/>
      <w:pPr>
        <w:tabs>
          <w:tab w:val="num" w:pos="4680"/>
        </w:tabs>
        <w:ind w:left="4680" w:hanging="360"/>
      </w:pPr>
    </w:lvl>
    <w:lvl w:ilvl="7" w:tplc="041A0019" w:tentative="1">
      <w:start w:val="1"/>
      <w:numFmt w:val="lowerLetter"/>
      <w:lvlText w:val="%8."/>
      <w:lvlJc w:val="left"/>
      <w:pPr>
        <w:tabs>
          <w:tab w:val="num" w:pos="5400"/>
        </w:tabs>
        <w:ind w:left="5400" w:hanging="360"/>
      </w:pPr>
    </w:lvl>
    <w:lvl w:ilvl="8" w:tplc="041A001B" w:tentative="1">
      <w:start w:val="1"/>
      <w:numFmt w:val="lowerRoman"/>
      <w:lvlText w:val="%9."/>
      <w:lvlJc w:val="right"/>
      <w:pPr>
        <w:tabs>
          <w:tab w:val="num" w:pos="6120"/>
        </w:tabs>
        <w:ind w:left="6120" w:hanging="180"/>
      </w:pPr>
    </w:lvl>
  </w:abstractNum>
  <w:abstractNum w:abstractNumId="2" w15:restartNumberingAfterBreak="0">
    <w:nsid w:val="16463153"/>
    <w:multiLevelType w:val="hybridMultilevel"/>
    <w:tmpl w:val="A92C76FA"/>
    <w:lvl w:ilvl="0" w:tplc="0C128C44">
      <w:start w:val="2"/>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 w15:restartNumberingAfterBreak="0">
    <w:nsid w:val="458B3AD5"/>
    <w:multiLevelType w:val="hybridMultilevel"/>
    <w:tmpl w:val="9BBE5E94"/>
    <w:lvl w:ilvl="0" w:tplc="CB285D92">
      <w:start w:val="1"/>
      <w:numFmt w:val="bullet"/>
      <w:lvlText w:val="•"/>
      <w:lvlJc w:val="left"/>
      <w:pPr>
        <w:tabs>
          <w:tab w:val="num" w:pos="720"/>
        </w:tabs>
        <w:ind w:left="720" w:hanging="360"/>
      </w:pPr>
      <w:rPr>
        <w:rFonts w:ascii="Arial" w:hAnsi="Arial" w:hint="default"/>
      </w:rPr>
    </w:lvl>
    <w:lvl w:ilvl="1" w:tplc="0D2A4BE4" w:tentative="1">
      <w:start w:val="1"/>
      <w:numFmt w:val="bullet"/>
      <w:lvlText w:val="•"/>
      <w:lvlJc w:val="left"/>
      <w:pPr>
        <w:tabs>
          <w:tab w:val="num" w:pos="1440"/>
        </w:tabs>
        <w:ind w:left="1440" w:hanging="360"/>
      </w:pPr>
      <w:rPr>
        <w:rFonts w:ascii="Arial" w:hAnsi="Arial" w:hint="default"/>
      </w:rPr>
    </w:lvl>
    <w:lvl w:ilvl="2" w:tplc="CAB062DC" w:tentative="1">
      <w:start w:val="1"/>
      <w:numFmt w:val="bullet"/>
      <w:lvlText w:val="•"/>
      <w:lvlJc w:val="left"/>
      <w:pPr>
        <w:tabs>
          <w:tab w:val="num" w:pos="2160"/>
        </w:tabs>
        <w:ind w:left="2160" w:hanging="360"/>
      </w:pPr>
      <w:rPr>
        <w:rFonts w:ascii="Arial" w:hAnsi="Arial" w:hint="default"/>
      </w:rPr>
    </w:lvl>
    <w:lvl w:ilvl="3" w:tplc="0846AF5C" w:tentative="1">
      <w:start w:val="1"/>
      <w:numFmt w:val="bullet"/>
      <w:lvlText w:val="•"/>
      <w:lvlJc w:val="left"/>
      <w:pPr>
        <w:tabs>
          <w:tab w:val="num" w:pos="2880"/>
        </w:tabs>
        <w:ind w:left="2880" w:hanging="360"/>
      </w:pPr>
      <w:rPr>
        <w:rFonts w:ascii="Arial" w:hAnsi="Arial" w:hint="default"/>
      </w:rPr>
    </w:lvl>
    <w:lvl w:ilvl="4" w:tplc="F8A683E4" w:tentative="1">
      <w:start w:val="1"/>
      <w:numFmt w:val="bullet"/>
      <w:lvlText w:val="•"/>
      <w:lvlJc w:val="left"/>
      <w:pPr>
        <w:tabs>
          <w:tab w:val="num" w:pos="3600"/>
        </w:tabs>
        <w:ind w:left="3600" w:hanging="360"/>
      </w:pPr>
      <w:rPr>
        <w:rFonts w:ascii="Arial" w:hAnsi="Arial" w:hint="default"/>
      </w:rPr>
    </w:lvl>
    <w:lvl w:ilvl="5" w:tplc="43081CB2" w:tentative="1">
      <w:start w:val="1"/>
      <w:numFmt w:val="bullet"/>
      <w:lvlText w:val="•"/>
      <w:lvlJc w:val="left"/>
      <w:pPr>
        <w:tabs>
          <w:tab w:val="num" w:pos="4320"/>
        </w:tabs>
        <w:ind w:left="4320" w:hanging="360"/>
      </w:pPr>
      <w:rPr>
        <w:rFonts w:ascii="Arial" w:hAnsi="Arial" w:hint="default"/>
      </w:rPr>
    </w:lvl>
    <w:lvl w:ilvl="6" w:tplc="37CACB5E" w:tentative="1">
      <w:start w:val="1"/>
      <w:numFmt w:val="bullet"/>
      <w:lvlText w:val="•"/>
      <w:lvlJc w:val="left"/>
      <w:pPr>
        <w:tabs>
          <w:tab w:val="num" w:pos="5040"/>
        </w:tabs>
        <w:ind w:left="5040" w:hanging="360"/>
      </w:pPr>
      <w:rPr>
        <w:rFonts w:ascii="Arial" w:hAnsi="Arial" w:hint="default"/>
      </w:rPr>
    </w:lvl>
    <w:lvl w:ilvl="7" w:tplc="6B4A7020" w:tentative="1">
      <w:start w:val="1"/>
      <w:numFmt w:val="bullet"/>
      <w:lvlText w:val="•"/>
      <w:lvlJc w:val="left"/>
      <w:pPr>
        <w:tabs>
          <w:tab w:val="num" w:pos="5760"/>
        </w:tabs>
        <w:ind w:left="5760" w:hanging="360"/>
      </w:pPr>
      <w:rPr>
        <w:rFonts w:ascii="Arial" w:hAnsi="Arial" w:hint="default"/>
      </w:rPr>
    </w:lvl>
    <w:lvl w:ilvl="8" w:tplc="F844CD0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659C6593"/>
    <w:multiLevelType w:val="hybridMultilevel"/>
    <w:tmpl w:val="26700E9E"/>
    <w:lvl w:ilvl="0" w:tplc="041A0001">
      <w:start w:val="1"/>
      <w:numFmt w:val="bullet"/>
      <w:lvlText w:val=""/>
      <w:lvlJc w:val="left"/>
      <w:pPr>
        <w:tabs>
          <w:tab w:val="num" w:pos="720"/>
        </w:tabs>
        <w:ind w:left="720" w:hanging="360"/>
      </w:pPr>
      <w:rPr>
        <w:rFonts w:ascii="Symbol" w:hAnsi="Symbol" w:hint="default"/>
      </w:rPr>
    </w:lvl>
    <w:lvl w:ilvl="1" w:tplc="041A0019" w:tentative="1">
      <w:start w:val="1"/>
      <w:numFmt w:val="lowerLetter"/>
      <w:lvlText w:val="%2."/>
      <w:lvlJc w:val="left"/>
      <w:pPr>
        <w:tabs>
          <w:tab w:val="num" w:pos="1440"/>
        </w:tabs>
        <w:ind w:left="1440" w:hanging="360"/>
      </w:pPr>
      <w:rPr>
        <w:rFonts w:cs="Times New Roman"/>
      </w:rPr>
    </w:lvl>
    <w:lvl w:ilvl="2" w:tplc="041A001B" w:tentative="1">
      <w:start w:val="1"/>
      <w:numFmt w:val="lowerRoman"/>
      <w:lvlText w:val="%3."/>
      <w:lvlJc w:val="right"/>
      <w:pPr>
        <w:tabs>
          <w:tab w:val="num" w:pos="2160"/>
        </w:tabs>
        <w:ind w:left="2160" w:hanging="180"/>
      </w:pPr>
      <w:rPr>
        <w:rFonts w:cs="Times New Roman"/>
      </w:rPr>
    </w:lvl>
    <w:lvl w:ilvl="3" w:tplc="041A000F" w:tentative="1">
      <w:start w:val="1"/>
      <w:numFmt w:val="decimal"/>
      <w:lvlText w:val="%4."/>
      <w:lvlJc w:val="left"/>
      <w:pPr>
        <w:tabs>
          <w:tab w:val="num" w:pos="2880"/>
        </w:tabs>
        <w:ind w:left="2880" w:hanging="360"/>
      </w:pPr>
      <w:rPr>
        <w:rFonts w:cs="Times New Roman"/>
      </w:rPr>
    </w:lvl>
    <w:lvl w:ilvl="4" w:tplc="041A0019" w:tentative="1">
      <w:start w:val="1"/>
      <w:numFmt w:val="lowerLetter"/>
      <w:lvlText w:val="%5."/>
      <w:lvlJc w:val="left"/>
      <w:pPr>
        <w:tabs>
          <w:tab w:val="num" w:pos="3600"/>
        </w:tabs>
        <w:ind w:left="3600" w:hanging="360"/>
      </w:pPr>
      <w:rPr>
        <w:rFonts w:cs="Times New Roman"/>
      </w:rPr>
    </w:lvl>
    <w:lvl w:ilvl="5" w:tplc="041A001B" w:tentative="1">
      <w:start w:val="1"/>
      <w:numFmt w:val="lowerRoman"/>
      <w:lvlText w:val="%6."/>
      <w:lvlJc w:val="right"/>
      <w:pPr>
        <w:tabs>
          <w:tab w:val="num" w:pos="4320"/>
        </w:tabs>
        <w:ind w:left="4320" w:hanging="180"/>
      </w:pPr>
      <w:rPr>
        <w:rFonts w:cs="Times New Roman"/>
      </w:rPr>
    </w:lvl>
    <w:lvl w:ilvl="6" w:tplc="041A000F" w:tentative="1">
      <w:start w:val="1"/>
      <w:numFmt w:val="decimal"/>
      <w:lvlText w:val="%7."/>
      <w:lvlJc w:val="left"/>
      <w:pPr>
        <w:tabs>
          <w:tab w:val="num" w:pos="5040"/>
        </w:tabs>
        <w:ind w:left="5040" w:hanging="360"/>
      </w:pPr>
      <w:rPr>
        <w:rFonts w:cs="Times New Roman"/>
      </w:rPr>
    </w:lvl>
    <w:lvl w:ilvl="7" w:tplc="041A0019" w:tentative="1">
      <w:start w:val="1"/>
      <w:numFmt w:val="lowerLetter"/>
      <w:lvlText w:val="%8."/>
      <w:lvlJc w:val="left"/>
      <w:pPr>
        <w:tabs>
          <w:tab w:val="num" w:pos="5760"/>
        </w:tabs>
        <w:ind w:left="5760" w:hanging="360"/>
      </w:pPr>
      <w:rPr>
        <w:rFonts w:cs="Times New Roman"/>
      </w:rPr>
    </w:lvl>
    <w:lvl w:ilvl="8" w:tplc="041A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6" w15:restartNumberingAfterBreak="0">
    <w:nsid w:val="7B234E59"/>
    <w:multiLevelType w:val="hybridMultilevel"/>
    <w:tmpl w:val="5DBA124A"/>
    <w:lvl w:ilvl="0" w:tplc="041A000F">
      <w:start w:val="1"/>
      <w:numFmt w:val="decimal"/>
      <w:lvlText w:val="%1."/>
      <w:lvlJc w:val="left"/>
      <w:pPr>
        <w:tabs>
          <w:tab w:val="num" w:pos="360"/>
        </w:tabs>
        <w:ind w:left="360" w:hanging="360"/>
      </w:pPr>
    </w:lvl>
    <w:lvl w:ilvl="1" w:tplc="041A0019" w:tentative="1">
      <w:start w:val="1"/>
      <w:numFmt w:val="lowerLetter"/>
      <w:lvlText w:val="%2."/>
      <w:lvlJc w:val="left"/>
      <w:pPr>
        <w:tabs>
          <w:tab w:val="num" w:pos="1080"/>
        </w:tabs>
        <w:ind w:left="1080" w:hanging="360"/>
      </w:pPr>
    </w:lvl>
    <w:lvl w:ilvl="2" w:tplc="041A001B" w:tentative="1">
      <w:start w:val="1"/>
      <w:numFmt w:val="lowerRoman"/>
      <w:lvlText w:val="%3."/>
      <w:lvlJc w:val="right"/>
      <w:pPr>
        <w:tabs>
          <w:tab w:val="num" w:pos="1800"/>
        </w:tabs>
        <w:ind w:left="1800" w:hanging="180"/>
      </w:pPr>
    </w:lvl>
    <w:lvl w:ilvl="3" w:tplc="041A000F" w:tentative="1">
      <w:start w:val="1"/>
      <w:numFmt w:val="decimal"/>
      <w:lvlText w:val="%4."/>
      <w:lvlJc w:val="left"/>
      <w:pPr>
        <w:tabs>
          <w:tab w:val="num" w:pos="2520"/>
        </w:tabs>
        <w:ind w:left="2520" w:hanging="360"/>
      </w:pPr>
    </w:lvl>
    <w:lvl w:ilvl="4" w:tplc="041A0019" w:tentative="1">
      <w:start w:val="1"/>
      <w:numFmt w:val="lowerLetter"/>
      <w:lvlText w:val="%5."/>
      <w:lvlJc w:val="left"/>
      <w:pPr>
        <w:tabs>
          <w:tab w:val="num" w:pos="3240"/>
        </w:tabs>
        <w:ind w:left="3240" w:hanging="360"/>
      </w:pPr>
    </w:lvl>
    <w:lvl w:ilvl="5" w:tplc="041A001B" w:tentative="1">
      <w:start w:val="1"/>
      <w:numFmt w:val="lowerRoman"/>
      <w:lvlText w:val="%6."/>
      <w:lvlJc w:val="right"/>
      <w:pPr>
        <w:tabs>
          <w:tab w:val="num" w:pos="3960"/>
        </w:tabs>
        <w:ind w:left="3960" w:hanging="180"/>
      </w:pPr>
    </w:lvl>
    <w:lvl w:ilvl="6" w:tplc="041A000F" w:tentative="1">
      <w:start w:val="1"/>
      <w:numFmt w:val="decimal"/>
      <w:lvlText w:val="%7."/>
      <w:lvlJc w:val="left"/>
      <w:pPr>
        <w:tabs>
          <w:tab w:val="num" w:pos="4680"/>
        </w:tabs>
        <w:ind w:left="4680" w:hanging="360"/>
      </w:pPr>
    </w:lvl>
    <w:lvl w:ilvl="7" w:tplc="041A0019" w:tentative="1">
      <w:start w:val="1"/>
      <w:numFmt w:val="lowerLetter"/>
      <w:lvlText w:val="%8."/>
      <w:lvlJc w:val="left"/>
      <w:pPr>
        <w:tabs>
          <w:tab w:val="num" w:pos="5400"/>
        </w:tabs>
        <w:ind w:left="5400" w:hanging="360"/>
      </w:pPr>
    </w:lvl>
    <w:lvl w:ilvl="8" w:tplc="041A001B" w:tentative="1">
      <w:start w:val="1"/>
      <w:numFmt w:val="lowerRoman"/>
      <w:lvlText w:val="%9."/>
      <w:lvlJc w:val="right"/>
      <w:pPr>
        <w:tabs>
          <w:tab w:val="num" w:pos="6120"/>
        </w:tabs>
        <w:ind w:left="6120" w:hanging="180"/>
      </w:pPr>
    </w:lvl>
  </w:abstractNum>
  <w:abstractNum w:abstractNumId="7" w15:restartNumberingAfterBreak="0">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7"/>
  </w:num>
  <w:num w:numId="2">
    <w:abstractNumId w:val="5"/>
  </w:num>
  <w:num w:numId="3">
    <w:abstractNumId w:val="4"/>
  </w:num>
  <w:num w:numId="4">
    <w:abstractNumId w:val="1"/>
  </w:num>
  <w:num w:numId="5">
    <w:abstractNumId w:val="2"/>
  </w:num>
  <w:num w:numId="6">
    <w:abstractNumId w:val="6"/>
  </w:num>
  <w:num w:numId="7">
    <w:abstractNumId w:val="3"/>
  </w:num>
  <w:num w:numId="8">
    <w:abstractNumId w:val="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atarina Sumić Milković">
    <w15:presenceInfo w15:providerId="AD" w15:userId="S-1-5-21-1527238047-777670844-2733572569-15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49AD"/>
    <w:rsid w:val="00003F35"/>
    <w:rsid w:val="0003119F"/>
    <w:rsid w:val="000339E8"/>
    <w:rsid w:val="000379C7"/>
    <w:rsid w:val="00057F14"/>
    <w:rsid w:val="00061BC2"/>
    <w:rsid w:val="00077B21"/>
    <w:rsid w:val="0008258F"/>
    <w:rsid w:val="00083738"/>
    <w:rsid w:val="000878DD"/>
    <w:rsid w:val="000C6492"/>
    <w:rsid w:val="000C7269"/>
    <w:rsid w:val="000D2943"/>
    <w:rsid w:val="000F5878"/>
    <w:rsid w:val="000F5CFD"/>
    <w:rsid w:val="0010617E"/>
    <w:rsid w:val="00121BED"/>
    <w:rsid w:val="001307FE"/>
    <w:rsid w:val="00134FED"/>
    <w:rsid w:val="001514FD"/>
    <w:rsid w:val="0015791E"/>
    <w:rsid w:val="00163178"/>
    <w:rsid w:val="001811DC"/>
    <w:rsid w:val="00183FD2"/>
    <w:rsid w:val="00186E26"/>
    <w:rsid w:val="00197A53"/>
    <w:rsid w:val="001E155B"/>
    <w:rsid w:val="001E3BFE"/>
    <w:rsid w:val="001E535B"/>
    <w:rsid w:val="001F6CE9"/>
    <w:rsid w:val="00207D19"/>
    <w:rsid w:val="00216600"/>
    <w:rsid w:val="00220D29"/>
    <w:rsid w:val="00221C27"/>
    <w:rsid w:val="002444D3"/>
    <w:rsid w:val="00257F5A"/>
    <w:rsid w:val="00266E3A"/>
    <w:rsid w:val="002849AD"/>
    <w:rsid w:val="00293265"/>
    <w:rsid w:val="002A0C89"/>
    <w:rsid w:val="002B52B5"/>
    <w:rsid w:val="002D0C83"/>
    <w:rsid w:val="002D1F32"/>
    <w:rsid w:val="002E2AAA"/>
    <w:rsid w:val="002E34BB"/>
    <w:rsid w:val="002E6618"/>
    <w:rsid w:val="002F0805"/>
    <w:rsid w:val="00304142"/>
    <w:rsid w:val="00335CE1"/>
    <w:rsid w:val="00342A4A"/>
    <w:rsid w:val="00353A80"/>
    <w:rsid w:val="0036461B"/>
    <w:rsid w:val="003731D0"/>
    <w:rsid w:val="00377435"/>
    <w:rsid w:val="003D27C6"/>
    <w:rsid w:val="003D2BA2"/>
    <w:rsid w:val="003F014E"/>
    <w:rsid w:val="003F3698"/>
    <w:rsid w:val="0041455D"/>
    <w:rsid w:val="004258DD"/>
    <w:rsid w:val="004333EA"/>
    <w:rsid w:val="00435E3D"/>
    <w:rsid w:val="00443616"/>
    <w:rsid w:val="004506AD"/>
    <w:rsid w:val="004550E2"/>
    <w:rsid w:val="00456F0F"/>
    <w:rsid w:val="0046378F"/>
    <w:rsid w:val="00480DA8"/>
    <w:rsid w:val="00493D62"/>
    <w:rsid w:val="00493F6D"/>
    <w:rsid w:val="004E570E"/>
    <w:rsid w:val="004F0D56"/>
    <w:rsid w:val="004F1732"/>
    <w:rsid w:val="004F1B35"/>
    <w:rsid w:val="00504009"/>
    <w:rsid w:val="00507C33"/>
    <w:rsid w:val="00534F23"/>
    <w:rsid w:val="00552A05"/>
    <w:rsid w:val="00555B8F"/>
    <w:rsid w:val="00556F8A"/>
    <w:rsid w:val="00562718"/>
    <w:rsid w:val="005A031F"/>
    <w:rsid w:val="005A18ED"/>
    <w:rsid w:val="005B4B8B"/>
    <w:rsid w:val="005B6518"/>
    <w:rsid w:val="005B72E4"/>
    <w:rsid w:val="005D58C3"/>
    <w:rsid w:val="005E30B6"/>
    <w:rsid w:val="006134E9"/>
    <w:rsid w:val="00622812"/>
    <w:rsid w:val="006578B9"/>
    <w:rsid w:val="0066624E"/>
    <w:rsid w:val="00671D60"/>
    <w:rsid w:val="006C682C"/>
    <w:rsid w:val="006F3C36"/>
    <w:rsid w:val="006F3DB6"/>
    <w:rsid w:val="00700155"/>
    <w:rsid w:val="007008F3"/>
    <w:rsid w:val="007009C3"/>
    <w:rsid w:val="007042A8"/>
    <w:rsid w:val="007047B6"/>
    <w:rsid w:val="00704A32"/>
    <w:rsid w:val="00730F90"/>
    <w:rsid w:val="007320C4"/>
    <w:rsid w:val="0073552F"/>
    <w:rsid w:val="00742A85"/>
    <w:rsid w:val="007725F7"/>
    <w:rsid w:val="00774A9F"/>
    <w:rsid w:val="00785539"/>
    <w:rsid w:val="007866F6"/>
    <w:rsid w:val="007A25B6"/>
    <w:rsid w:val="007A2B15"/>
    <w:rsid w:val="007A7C11"/>
    <w:rsid w:val="007C056F"/>
    <w:rsid w:val="007E5B9F"/>
    <w:rsid w:val="0083306D"/>
    <w:rsid w:val="00835944"/>
    <w:rsid w:val="008719D2"/>
    <w:rsid w:val="00890350"/>
    <w:rsid w:val="00891A1A"/>
    <w:rsid w:val="008950D4"/>
    <w:rsid w:val="008A6E5F"/>
    <w:rsid w:val="008B2142"/>
    <w:rsid w:val="008B26D7"/>
    <w:rsid w:val="008C184C"/>
    <w:rsid w:val="008C5C72"/>
    <w:rsid w:val="008C6570"/>
    <w:rsid w:val="008C7C2E"/>
    <w:rsid w:val="008D7707"/>
    <w:rsid w:val="008E219D"/>
    <w:rsid w:val="008E6188"/>
    <w:rsid w:val="008F5E62"/>
    <w:rsid w:val="00900FB8"/>
    <w:rsid w:val="00953BC5"/>
    <w:rsid w:val="009647E1"/>
    <w:rsid w:val="00971086"/>
    <w:rsid w:val="009719D9"/>
    <w:rsid w:val="00993DF0"/>
    <w:rsid w:val="009A61B3"/>
    <w:rsid w:val="009C2488"/>
    <w:rsid w:val="009E0135"/>
    <w:rsid w:val="009E3A60"/>
    <w:rsid w:val="009F6960"/>
    <w:rsid w:val="00A01501"/>
    <w:rsid w:val="00A14203"/>
    <w:rsid w:val="00A14325"/>
    <w:rsid w:val="00A20D29"/>
    <w:rsid w:val="00A23E78"/>
    <w:rsid w:val="00A262B3"/>
    <w:rsid w:val="00A322E4"/>
    <w:rsid w:val="00A66472"/>
    <w:rsid w:val="00A9688D"/>
    <w:rsid w:val="00AA00A2"/>
    <w:rsid w:val="00AA296B"/>
    <w:rsid w:val="00AA5E74"/>
    <w:rsid w:val="00AB511B"/>
    <w:rsid w:val="00AB7C13"/>
    <w:rsid w:val="00AC57AD"/>
    <w:rsid w:val="00AF47B1"/>
    <w:rsid w:val="00B05504"/>
    <w:rsid w:val="00B065A2"/>
    <w:rsid w:val="00B1180D"/>
    <w:rsid w:val="00B533D4"/>
    <w:rsid w:val="00B55413"/>
    <w:rsid w:val="00B72F65"/>
    <w:rsid w:val="00B77EC2"/>
    <w:rsid w:val="00B8384F"/>
    <w:rsid w:val="00B90FC3"/>
    <w:rsid w:val="00B91A74"/>
    <w:rsid w:val="00BA15B7"/>
    <w:rsid w:val="00BA42AD"/>
    <w:rsid w:val="00C079A4"/>
    <w:rsid w:val="00C245A1"/>
    <w:rsid w:val="00C2773D"/>
    <w:rsid w:val="00C3324E"/>
    <w:rsid w:val="00C43DCF"/>
    <w:rsid w:val="00C45691"/>
    <w:rsid w:val="00C470D8"/>
    <w:rsid w:val="00C60F74"/>
    <w:rsid w:val="00C616EA"/>
    <w:rsid w:val="00C662F5"/>
    <w:rsid w:val="00C81B24"/>
    <w:rsid w:val="00C9327E"/>
    <w:rsid w:val="00CA66CF"/>
    <w:rsid w:val="00CB1B5C"/>
    <w:rsid w:val="00D04ABC"/>
    <w:rsid w:val="00D05581"/>
    <w:rsid w:val="00D22E7D"/>
    <w:rsid w:val="00D42DF1"/>
    <w:rsid w:val="00D52C03"/>
    <w:rsid w:val="00D60EA6"/>
    <w:rsid w:val="00D65525"/>
    <w:rsid w:val="00D6785A"/>
    <w:rsid w:val="00D74A73"/>
    <w:rsid w:val="00DA060E"/>
    <w:rsid w:val="00DB24B1"/>
    <w:rsid w:val="00DB434F"/>
    <w:rsid w:val="00E004D8"/>
    <w:rsid w:val="00E017EF"/>
    <w:rsid w:val="00E0432C"/>
    <w:rsid w:val="00E176CC"/>
    <w:rsid w:val="00E27A54"/>
    <w:rsid w:val="00E46E44"/>
    <w:rsid w:val="00E60C45"/>
    <w:rsid w:val="00E63187"/>
    <w:rsid w:val="00E707E9"/>
    <w:rsid w:val="00E70D3F"/>
    <w:rsid w:val="00E77683"/>
    <w:rsid w:val="00E8383D"/>
    <w:rsid w:val="00E924E0"/>
    <w:rsid w:val="00E978F3"/>
    <w:rsid w:val="00EA2877"/>
    <w:rsid w:val="00EB2247"/>
    <w:rsid w:val="00EB68B0"/>
    <w:rsid w:val="00EE030F"/>
    <w:rsid w:val="00EE58DF"/>
    <w:rsid w:val="00EF1F2F"/>
    <w:rsid w:val="00EF2524"/>
    <w:rsid w:val="00EF6B8B"/>
    <w:rsid w:val="00F0039D"/>
    <w:rsid w:val="00F01E19"/>
    <w:rsid w:val="00F052F3"/>
    <w:rsid w:val="00F14D28"/>
    <w:rsid w:val="00F31CEE"/>
    <w:rsid w:val="00F428F2"/>
    <w:rsid w:val="00F54795"/>
    <w:rsid w:val="00F57BE0"/>
    <w:rsid w:val="00F76C99"/>
    <w:rsid w:val="00F833C1"/>
    <w:rsid w:val="00F83895"/>
    <w:rsid w:val="00F85EE8"/>
    <w:rsid w:val="00FA46EE"/>
    <w:rsid w:val="00FB3BC0"/>
    <w:rsid w:val="00FB7B0B"/>
    <w:rsid w:val="00FD0947"/>
    <w:rsid w:val="00FD30E3"/>
    <w:rsid w:val="00FD7645"/>
    <w:rsid w:val="00FF12E0"/>
    <w:rsid w:val="58060824"/>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F2B4C6"/>
  <w15:docId w15:val="{592E8D79-5947-4559-AA36-DB87D67C2E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849AD"/>
    <w:rPr>
      <w:rFonts w:ascii="Calibri" w:eastAsia="Times New Roman" w:hAnsi="Calibri" w:cs="Times New Roman"/>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FieldText">
    <w:name w:val="Field Text"/>
    <w:basedOn w:val="Normal"/>
    <w:rsid w:val="002849AD"/>
    <w:pPr>
      <w:spacing w:after="0" w:line="240" w:lineRule="auto"/>
    </w:pPr>
    <w:rPr>
      <w:rFonts w:ascii="Times New Roman" w:eastAsia="Calibri" w:hAnsi="Times New Roman"/>
      <w:b/>
      <w:sz w:val="19"/>
      <w:szCs w:val="19"/>
      <w:lang w:val="en-US" w:eastAsia="hr-HR"/>
    </w:rPr>
  </w:style>
  <w:style w:type="paragraph" w:styleId="Odlomakpopisa">
    <w:name w:val="List Paragraph"/>
    <w:basedOn w:val="Normal"/>
    <w:uiPriority w:val="34"/>
    <w:qFormat/>
    <w:rsid w:val="00F428F2"/>
    <w:pPr>
      <w:ind w:left="720"/>
      <w:contextualSpacing/>
    </w:pPr>
  </w:style>
  <w:style w:type="paragraph" w:styleId="Tekstkomentara">
    <w:name w:val="annotation text"/>
    <w:basedOn w:val="Normal"/>
    <w:link w:val="TekstkomentaraChar"/>
    <w:rsid w:val="00671D60"/>
    <w:rPr>
      <w:sz w:val="20"/>
      <w:szCs w:val="20"/>
    </w:rPr>
  </w:style>
  <w:style w:type="character" w:customStyle="1" w:styleId="TekstkomentaraChar">
    <w:name w:val="Tekst komentara Char"/>
    <w:basedOn w:val="Zadanifontodlomka"/>
    <w:link w:val="Tekstkomentara"/>
    <w:rsid w:val="00671D60"/>
    <w:rPr>
      <w:rFonts w:ascii="Calibri" w:eastAsia="Times New Roman" w:hAnsi="Calibri" w:cs="Times New Roman"/>
      <w:sz w:val="20"/>
      <w:szCs w:val="20"/>
    </w:rPr>
  </w:style>
  <w:style w:type="character" w:customStyle="1" w:styleId="hps">
    <w:name w:val="hps"/>
    <w:basedOn w:val="Zadanifontodlomka"/>
    <w:rsid w:val="009E0135"/>
  </w:style>
  <w:style w:type="paragraph" w:styleId="Zaglavlje">
    <w:name w:val="header"/>
    <w:basedOn w:val="Normal"/>
    <w:link w:val="ZaglavljeChar"/>
    <w:uiPriority w:val="99"/>
    <w:unhideWhenUsed/>
    <w:rsid w:val="00C616EA"/>
    <w:pPr>
      <w:tabs>
        <w:tab w:val="center" w:pos="4513"/>
        <w:tab w:val="right" w:pos="9026"/>
      </w:tabs>
      <w:spacing w:after="0" w:line="240" w:lineRule="auto"/>
    </w:pPr>
  </w:style>
  <w:style w:type="character" w:customStyle="1" w:styleId="ZaglavljeChar">
    <w:name w:val="Zaglavlje Char"/>
    <w:basedOn w:val="Zadanifontodlomka"/>
    <w:link w:val="Zaglavlje"/>
    <w:uiPriority w:val="99"/>
    <w:rsid w:val="00C616EA"/>
    <w:rPr>
      <w:rFonts w:ascii="Calibri" w:eastAsia="Times New Roman" w:hAnsi="Calibri" w:cs="Times New Roman"/>
    </w:rPr>
  </w:style>
  <w:style w:type="paragraph" w:styleId="Podnoje">
    <w:name w:val="footer"/>
    <w:basedOn w:val="Normal"/>
    <w:link w:val="PodnojeChar"/>
    <w:uiPriority w:val="99"/>
    <w:unhideWhenUsed/>
    <w:rsid w:val="00C616EA"/>
    <w:pPr>
      <w:tabs>
        <w:tab w:val="center" w:pos="4513"/>
        <w:tab w:val="right" w:pos="9026"/>
      </w:tabs>
      <w:spacing w:after="0" w:line="240" w:lineRule="auto"/>
    </w:pPr>
  </w:style>
  <w:style w:type="character" w:customStyle="1" w:styleId="PodnojeChar">
    <w:name w:val="Podnožje Char"/>
    <w:basedOn w:val="Zadanifontodlomka"/>
    <w:link w:val="Podnoje"/>
    <w:uiPriority w:val="99"/>
    <w:rsid w:val="00C616EA"/>
    <w:rPr>
      <w:rFonts w:ascii="Calibri" w:eastAsia="Times New Roman" w:hAnsi="Calibri" w:cs="Times New Roman"/>
    </w:rPr>
  </w:style>
  <w:style w:type="paragraph" w:styleId="Tekstbalonia">
    <w:name w:val="Balloon Text"/>
    <w:basedOn w:val="Normal"/>
    <w:link w:val="TekstbaloniaChar"/>
    <w:uiPriority w:val="99"/>
    <w:semiHidden/>
    <w:unhideWhenUsed/>
    <w:rsid w:val="00AA00A2"/>
    <w:pPr>
      <w:spacing w:after="0" w:line="240" w:lineRule="auto"/>
    </w:pPr>
    <w:rPr>
      <w:rFonts w:ascii="Segoe UI" w:hAnsi="Segoe UI" w:cs="Segoe UI"/>
      <w:sz w:val="18"/>
      <w:szCs w:val="18"/>
    </w:rPr>
  </w:style>
  <w:style w:type="character" w:customStyle="1" w:styleId="TekstbaloniaChar">
    <w:name w:val="Tekst balončića Char"/>
    <w:basedOn w:val="Zadanifontodlomka"/>
    <w:link w:val="Tekstbalonia"/>
    <w:uiPriority w:val="99"/>
    <w:semiHidden/>
    <w:rsid w:val="00AA00A2"/>
    <w:rPr>
      <w:rFonts w:ascii="Segoe UI" w:eastAsia="Times New Roman" w:hAnsi="Segoe UI" w:cs="Segoe UI"/>
      <w:sz w:val="18"/>
      <w:szCs w:val="18"/>
    </w:rPr>
  </w:style>
  <w:style w:type="character" w:styleId="Referencakomentara">
    <w:name w:val="annotation reference"/>
    <w:basedOn w:val="Zadanifontodlomka"/>
    <w:uiPriority w:val="99"/>
    <w:semiHidden/>
    <w:unhideWhenUsed/>
    <w:rsid w:val="00207D19"/>
    <w:rPr>
      <w:sz w:val="16"/>
      <w:szCs w:val="16"/>
    </w:rPr>
  </w:style>
  <w:style w:type="paragraph" w:styleId="Predmetkomentara">
    <w:name w:val="annotation subject"/>
    <w:basedOn w:val="Tekstkomentara"/>
    <w:next w:val="Tekstkomentara"/>
    <w:link w:val="PredmetkomentaraChar"/>
    <w:uiPriority w:val="99"/>
    <w:semiHidden/>
    <w:unhideWhenUsed/>
    <w:rsid w:val="00207D19"/>
    <w:pPr>
      <w:spacing w:line="240" w:lineRule="auto"/>
    </w:pPr>
    <w:rPr>
      <w:b/>
      <w:bCs/>
    </w:rPr>
  </w:style>
  <w:style w:type="character" w:customStyle="1" w:styleId="PredmetkomentaraChar">
    <w:name w:val="Predmet komentara Char"/>
    <w:basedOn w:val="TekstkomentaraChar"/>
    <w:link w:val="Predmetkomentara"/>
    <w:uiPriority w:val="99"/>
    <w:semiHidden/>
    <w:rsid w:val="00207D19"/>
    <w:rPr>
      <w:rFonts w:ascii="Calibri" w:eastAsia="Times New Roman" w:hAnsi="Calibri" w:cs="Times New Roman"/>
      <w:b/>
      <w:bCs/>
      <w:sz w:val="20"/>
      <w:szCs w:val="20"/>
    </w:rPr>
  </w:style>
  <w:style w:type="paragraph" w:styleId="HTMLunaprijedoblikovano">
    <w:name w:val="HTML Preformatted"/>
    <w:basedOn w:val="Normal"/>
    <w:link w:val="HTMLunaprijedoblikovanoChar"/>
    <w:uiPriority w:val="99"/>
    <w:unhideWhenUsed/>
    <w:rsid w:val="00443616"/>
    <w:pPr>
      <w:spacing w:after="0" w:line="240" w:lineRule="auto"/>
    </w:pPr>
    <w:rPr>
      <w:rFonts w:ascii="Consolas" w:hAnsi="Consolas"/>
      <w:sz w:val="20"/>
      <w:szCs w:val="20"/>
    </w:rPr>
  </w:style>
  <w:style w:type="character" w:customStyle="1" w:styleId="HTMLunaprijedoblikovanoChar">
    <w:name w:val="HTML unaprijed oblikovano Char"/>
    <w:basedOn w:val="Zadanifontodlomka"/>
    <w:link w:val="HTMLunaprijedoblikovano"/>
    <w:uiPriority w:val="99"/>
    <w:rsid w:val="00443616"/>
    <w:rPr>
      <w:rFonts w:ascii="Consolas" w:eastAsia="Times New Roman" w:hAnsi="Consolas"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9552508">
      <w:bodyDiv w:val="1"/>
      <w:marLeft w:val="0"/>
      <w:marRight w:val="0"/>
      <w:marTop w:val="0"/>
      <w:marBottom w:val="0"/>
      <w:divBdr>
        <w:top w:val="none" w:sz="0" w:space="0" w:color="auto"/>
        <w:left w:val="none" w:sz="0" w:space="0" w:color="auto"/>
        <w:bottom w:val="none" w:sz="0" w:space="0" w:color="auto"/>
        <w:right w:val="none" w:sz="0" w:space="0" w:color="auto"/>
      </w:divBdr>
    </w:div>
    <w:div w:id="400324610">
      <w:bodyDiv w:val="1"/>
      <w:marLeft w:val="0"/>
      <w:marRight w:val="0"/>
      <w:marTop w:val="0"/>
      <w:marBottom w:val="0"/>
      <w:divBdr>
        <w:top w:val="none" w:sz="0" w:space="0" w:color="auto"/>
        <w:left w:val="none" w:sz="0" w:space="0" w:color="auto"/>
        <w:bottom w:val="none" w:sz="0" w:space="0" w:color="auto"/>
        <w:right w:val="none" w:sz="0" w:space="0" w:color="auto"/>
      </w:divBdr>
    </w:div>
    <w:div w:id="583344068">
      <w:bodyDiv w:val="1"/>
      <w:marLeft w:val="0"/>
      <w:marRight w:val="0"/>
      <w:marTop w:val="0"/>
      <w:marBottom w:val="0"/>
      <w:divBdr>
        <w:top w:val="none" w:sz="0" w:space="0" w:color="auto"/>
        <w:left w:val="none" w:sz="0" w:space="0" w:color="auto"/>
        <w:bottom w:val="none" w:sz="0" w:space="0" w:color="auto"/>
        <w:right w:val="none" w:sz="0" w:space="0" w:color="auto"/>
      </w:divBdr>
    </w:div>
    <w:div w:id="1356735804">
      <w:bodyDiv w:val="1"/>
      <w:marLeft w:val="0"/>
      <w:marRight w:val="0"/>
      <w:marTop w:val="0"/>
      <w:marBottom w:val="0"/>
      <w:divBdr>
        <w:top w:val="none" w:sz="0" w:space="0" w:color="auto"/>
        <w:left w:val="none" w:sz="0" w:space="0" w:color="auto"/>
        <w:bottom w:val="none" w:sz="0" w:space="0" w:color="auto"/>
        <w:right w:val="none" w:sz="0" w:space="0" w:color="auto"/>
      </w:divBdr>
      <w:divsChild>
        <w:div w:id="308021331">
          <w:marLeft w:val="432"/>
          <w:marRight w:val="0"/>
          <w:marTop w:val="116"/>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bib.irb.hr/906867"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oslovni.h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jatrgovac.com" TargetMode="External"/><Relationship Id="rId4" Type="http://schemas.openxmlformats.org/officeDocument/2006/relationships/settings" Target="settings.xml"/><Relationship Id="rId9" Type="http://schemas.openxmlformats.org/officeDocument/2006/relationships/hyperlink" Target="https://www.bib.irb.hr/934249" TargetMode="External"/><Relationship Id="rId14" Type="http://schemas.microsoft.com/office/2011/relationships/people" Target="people.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F7DC32-775B-4D14-9D0F-5CC37520E6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1597</Words>
  <Characters>9109</Characters>
  <Application>Microsoft Office Word</Application>
  <DocSecurity>0</DocSecurity>
  <Lines>75</Lines>
  <Paragraphs>21</Paragraphs>
  <ScaleCrop>false</ScaleCrop>
  <Company/>
  <LinksUpToDate>false</LinksUpToDate>
  <CharactersWithSpaces>10685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ivana kursan</dc:creator>
  <cp:lastModifiedBy>Katarina Sumić Milković</cp:lastModifiedBy>
  <cp:revision>44</cp:revision>
  <cp:lastPrinted>2018-10-19T15:41:00Z</cp:lastPrinted>
  <dcterms:created xsi:type="dcterms:W3CDTF">2020-11-02T08:28:00Z</dcterms:created>
  <dcterms:modified xsi:type="dcterms:W3CDTF">2022-02-25T14:33:00Z</dcterms:modified>
</cp:coreProperties>
</file>